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EBAC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5145">
        <w:fldChar w:fldCharType="begin"/>
      </w:r>
      <w:r w:rsidR="009D5145">
        <w:instrText xml:space="preserve"> DOCPROPERTY  TSG/WGRef  \* MERGEFORMAT </w:instrText>
      </w:r>
      <w:r w:rsidR="009D5145">
        <w:fldChar w:fldCharType="separate"/>
      </w:r>
      <w:r w:rsidR="00BD283F">
        <w:rPr>
          <w:b/>
          <w:noProof/>
          <w:sz w:val="24"/>
        </w:rPr>
        <w:t>CT</w:t>
      </w:r>
      <w:r w:rsidR="009D51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9D5145">
        <w:fldChar w:fldCharType="begin"/>
      </w:r>
      <w:r w:rsidR="009D5145">
        <w:instrText xml:space="preserve"> DOCPROPERTY  MtgSeq  \* MERGEFORMAT </w:instrText>
      </w:r>
      <w:r w:rsidR="009D5145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9D51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5145">
        <w:fldChar w:fldCharType="begin"/>
      </w:r>
      <w:r w:rsidR="009D5145">
        <w:instrText xml:space="preserve"> DOCPROPERTY  Tdoc#  \* MERGEFORMAT </w:instrText>
      </w:r>
      <w:r w:rsidR="009D5145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952381">
        <w:rPr>
          <w:b/>
          <w:i/>
          <w:noProof/>
          <w:sz w:val="28"/>
        </w:rPr>
        <w:t>347</w:t>
      </w:r>
      <w:r w:rsidR="009D5145">
        <w:rPr>
          <w:b/>
          <w:i/>
          <w:noProof/>
          <w:sz w:val="28"/>
        </w:rPr>
        <w:fldChar w:fldCharType="end"/>
      </w:r>
    </w:p>
    <w:p w14:paraId="7CB45193" w14:textId="5E80C3B4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F66044">
        <w:rPr>
          <w:rFonts w:cs="Arial"/>
          <w:b/>
          <w:bCs/>
          <w:i/>
          <w:color w:val="0070C0"/>
          <w:sz w:val="22"/>
          <w:szCs w:val="22"/>
        </w:rPr>
        <w:t>3xxx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1B2E2" w:rsidR="001E41F3" w:rsidRPr="00410371" w:rsidRDefault="009D5145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29.</w:t>
            </w:r>
            <w:r w:rsidR="002D06AB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293FB" w:rsidR="001E41F3" w:rsidRPr="00410371" w:rsidRDefault="009D5145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7571F3">
              <w:rPr>
                <w:b/>
                <w:noProof/>
                <w:sz w:val="28"/>
              </w:rPr>
              <w:t>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9D51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4ED5C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63AA5" w:rsidR="001E41F3" w:rsidRDefault="0076584E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9EFE8" w:rsidR="001E41F3" w:rsidRDefault="0039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9D51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0FD021" w:rsidR="001E41F3" w:rsidRDefault="009B153C">
            <w:pPr>
              <w:pStyle w:val="CRCoverPage"/>
              <w:spacing w:after="0"/>
              <w:ind w:left="100"/>
              <w:rPr>
                <w:noProof/>
              </w:rPr>
            </w:pPr>
            <w:r w:rsidRPr="00230C0F">
              <w:rPr>
                <w:noProof/>
                <w:lang w:eastAsia="zh-CN"/>
              </w:rPr>
              <w:t>SBIProtoc1</w:t>
            </w:r>
            <w:r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3DB25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</w:t>
            </w:r>
            <w:r w:rsidR="009B153C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ADE82" w:rsidR="001E41F3" w:rsidRDefault="009D51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B153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9D5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7A9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1DE80" w14:textId="310280F7" w:rsidR="00F309C0" w:rsidRDefault="00BE79B6" w:rsidP="00D86E80">
            <w:pPr>
              <w:pStyle w:val="CRCoverPage"/>
              <w:ind w:leftChars="50"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  <w:r w:rsidR="004B292E">
              <w:t xml:space="preserve"> However, the corrections on clause 6.2.5.2.3.1 in </w:t>
            </w:r>
            <w:r w:rsidR="004B292E" w:rsidRPr="004B292E">
              <w:t>C3-232278</w:t>
            </w:r>
            <w:r w:rsidR="004B292E">
              <w:t xml:space="preserve"> was </w:t>
            </w:r>
            <w:r w:rsidR="0003608A">
              <w:rPr>
                <w:rFonts w:hint="eastAsia"/>
                <w:lang w:eastAsia="zh-CN"/>
              </w:rPr>
              <w:t>n</w:t>
            </w:r>
            <w:r w:rsidR="0003608A">
              <w:rPr>
                <w:lang w:eastAsia="zh-CN"/>
              </w:rPr>
              <w:t>ot</w:t>
            </w:r>
            <w:r w:rsidR="005A0919">
              <w:t xml:space="preserve"> </w:t>
            </w:r>
            <w:r w:rsidR="005A0919" w:rsidRPr="005A0919">
              <w:t>implement</w:t>
            </w:r>
            <w:r w:rsidR="00C42E48">
              <w:t>ed</w:t>
            </w:r>
            <w:r w:rsidR="004B292E">
              <w:t xml:space="preserve"> in the </w:t>
            </w:r>
            <w:r w:rsidR="006822C8">
              <w:t xml:space="preserve">current </w:t>
            </w:r>
            <w:r w:rsidR="004B292E">
              <w:t>specification.</w:t>
            </w:r>
          </w:p>
          <w:p w14:paraId="708AA7DE" w14:textId="6A9D8264" w:rsidR="00E8435D" w:rsidRDefault="00E8435D" w:rsidP="00D86E80">
            <w:pPr>
              <w:pStyle w:val="CRCoverPage"/>
              <w:ind w:leftChars="50" w:left="100"/>
            </w:pPr>
            <w:r>
              <w:t xml:space="preserve">In addition, fix some </w:t>
            </w:r>
            <w:r w:rsidR="0056172F" w:rsidRPr="00CD5DDF">
              <w:rPr>
                <w:rFonts w:eastAsia="Times New Roman"/>
              </w:rPr>
              <w:t xml:space="preserve">wording and </w:t>
            </w:r>
            <w:proofErr w:type="spellStart"/>
            <w:r w:rsidR="0056172F" w:rsidRPr="00CD5DDF">
              <w:rPr>
                <w:rFonts w:eastAsia="Times New Roman"/>
              </w:rPr>
              <w:t>formating</w:t>
            </w:r>
            <w:proofErr w:type="spellEnd"/>
            <w:r>
              <w:t xml:space="preserve"> errors.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38BD4" w14:textId="72318A85" w:rsidR="00540DEB" w:rsidRDefault="00540DEB" w:rsidP="00540DEB">
            <w:pPr>
              <w:numPr>
                <w:ilvl w:val="0"/>
                <w:numId w:val="38"/>
              </w:numPr>
              <w:spacing w:after="0"/>
              <w:rPr>
                <w:rFonts w:ascii="Arial" w:eastAsia="Times New Roman" w:hAnsi="Arial"/>
              </w:rPr>
            </w:pPr>
            <w:r w:rsidRPr="00CD5DDF">
              <w:rPr>
                <w:rFonts w:ascii="Arial" w:eastAsia="Times New Roman" w:hAnsi="Arial"/>
              </w:rPr>
              <w:t xml:space="preserve">Correct these inconsistencies </w:t>
            </w:r>
            <w:r w:rsidR="0056172F">
              <w:rPr>
                <w:rFonts w:ascii="Arial" w:eastAsia="Times New Roman" w:hAnsi="Arial"/>
              </w:rPr>
              <w:t>in clause 6.2.5.2.3.1</w:t>
            </w:r>
            <w:r w:rsidRPr="00CD5DDF">
              <w:rPr>
                <w:rFonts w:ascii="Arial" w:eastAsia="Times New Roman" w:hAnsi="Arial"/>
              </w:rPr>
              <w:t>.</w:t>
            </w:r>
          </w:p>
          <w:p w14:paraId="31C656EC" w14:textId="60380726" w:rsidR="004C735C" w:rsidRDefault="00540DEB" w:rsidP="00540DE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 w:rsidRPr="00CD5DDF">
              <w:rPr>
                <w:rFonts w:eastAsia="Times New Roman"/>
              </w:rPr>
              <w:t xml:space="preserve">Apply some additional minor wording and </w:t>
            </w:r>
            <w:proofErr w:type="spellStart"/>
            <w:r w:rsidRPr="00CD5DDF">
              <w:rPr>
                <w:rFonts w:eastAsia="Times New Roman"/>
              </w:rPr>
              <w:t>formating</w:t>
            </w:r>
            <w:proofErr w:type="spellEnd"/>
            <w:r w:rsidRPr="00CD5DDF">
              <w:rPr>
                <w:rFonts w:eastAsia="Times New Roman"/>
              </w:rPr>
              <w:t xml:space="preserve">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FDC26" w:rsidR="001E41F3" w:rsidRDefault="00540DEB" w:rsidP="00C37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37CD3" w:rsidRPr="00AB3AD6">
              <w:t>redirection mechanism</w:t>
            </w:r>
            <w:r w:rsidR="00C37CD3">
              <w:t xml:space="preserve"> is misaligned with clause 6.10.9 of TS 29.500</w:t>
            </w:r>
            <w:r w:rsidRPr="003D0EA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D9C5A" w:rsidR="001E41F3" w:rsidRDefault="003E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6.1.3.3.3.3,</w:t>
            </w:r>
            <w:r w:rsidR="0045387D">
              <w:rPr>
                <w:noProof/>
              </w:rPr>
              <w:t xml:space="preserve"> 6.1.5.3.3.1,</w:t>
            </w:r>
            <w:r>
              <w:rPr>
                <w:noProof/>
              </w:rPr>
              <w:t xml:space="preserve"> 6.2.3.2.3.1, 6.2.5.2.3.1, 6.3.3.3.3.3.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690E17" w:rsidR="001E41F3" w:rsidRDefault="004504A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3E2E41" w14:textId="77777777" w:rsidR="000A557D" w:rsidRPr="00384E92" w:rsidRDefault="000A557D" w:rsidP="000A557D">
      <w:pPr>
        <w:pStyle w:val="6"/>
      </w:pPr>
      <w:bookmarkStart w:id="2" w:name="_Toc104199035"/>
      <w:bookmarkStart w:id="3" w:name="_Toc104489471"/>
      <w:bookmarkStart w:id="4" w:name="_Toc138762300"/>
      <w:r w:rsidRPr="00384E92">
        <w:t>6.</w:t>
      </w:r>
      <w:r>
        <w:t>1.3.3.3</w:t>
      </w:r>
      <w:r w:rsidRPr="00384E92">
        <w:t>.</w:t>
      </w:r>
      <w:r>
        <w:t>3</w:t>
      </w:r>
      <w:r w:rsidRPr="00384E92">
        <w:tab/>
      </w:r>
      <w:r>
        <w:t>PUT</w:t>
      </w:r>
      <w:bookmarkEnd w:id="2"/>
      <w:bookmarkEnd w:id="3"/>
      <w:bookmarkEnd w:id="4"/>
    </w:p>
    <w:p w14:paraId="368157A5" w14:textId="77777777" w:rsidR="000A557D" w:rsidRDefault="000A557D" w:rsidP="000A557D">
      <w:r>
        <w:t>This method shall support the URI query parameters specified in table 6.1.3.3.3.3-1.</w:t>
      </w:r>
    </w:p>
    <w:p w14:paraId="1B0C1B3A" w14:textId="77777777" w:rsidR="000A557D" w:rsidRPr="00384E92" w:rsidRDefault="000A557D" w:rsidP="000A557D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1.3.3.3.3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0A557D" w:rsidRPr="00B54FF5" w14:paraId="2AF728FA" w14:textId="77777777" w:rsidTr="00540D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A7D4215" w14:textId="77777777" w:rsidR="000A557D" w:rsidRPr="0016361A" w:rsidRDefault="000A557D" w:rsidP="00540DE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725CFA70" w14:textId="77777777" w:rsidR="000A557D" w:rsidRPr="0016361A" w:rsidRDefault="000A557D" w:rsidP="00540DE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7400A095" w14:textId="77777777" w:rsidR="000A557D" w:rsidRPr="0016361A" w:rsidRDefault="000A557D" w:rsidP="00540DE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571D64BF" w14:textId="77777777" w:rsidR="000A557D" w:rsidRPr="0016361A" w:rsidRDefault="000A557D" w:rsidP="00540DE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AECD87" w14:textId="77777777" w:rsidR="000A557D" w:rsidRPr="0016361A" w:rsidRDefault="000A557D" w:rsidP="00540DE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560F7B39" w14:textId="77777777" w:rsidR="000A557D" w:rsidRPr="0016361A" w:rsidRDefault="000A557D" w:rsidP="00540DEB">
            <w:pPr>
              <w:pStyle w:val="TAH"/>
            </w:pPr>
            <w:r w:rsidRPr="0016361A">
              <w:t>Applicability</w:t>
            </w:r>
          </w:p>
        </w:tc>
      </w:tr>
      <w:tr w:rsidR="000A557D" w:rsidRPr="00B54FF5" w14:paraId="3358CC4E" w14:textId="77777777" w:rsidTr="00540D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6EBCE8B" w14:textId="77777777" w:rsidR="000A557D" w:rsidRPr="0016361A" w:rsidRDefault="000A557D" w:rsidP="00540DEB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7F5F8E86" w14:textId="77777777" w:rsidR="000A557D" w:rsidRPr="0016361A" w:rsidRDefault="000A557D" w:rsidP="00540DEB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FEB9754" w14:textId="77777777" w:rsidR="000A557D" w:rsidRPr="0016361A" w:rsidRDefault="000A557D" w:rsidP="00540DEB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5C1933AD" w14:textId="77777777" w:rsidR="000A557D" w:rsidRPr="0016361A" w:rsidRDefault="000A557D" w:rsidP="00540DEB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E05C99" w14:textId="77777777" w:rsidR="000A557D" w:rsidRPr="0016361A" w:rsidRDefault="000A557D" w:rsidP="00540DEB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334D30E0" w14:textId="77777777" w:rsidR="000A557D" w:rsidRPr="0016361A" w:rsidRDefault="000A557D" w:rsidP="00540DEB">
            <w:pPr>
              <w:pStyle w:val="TAL"/>
            </w:pPr>
          </w:p>
        </w:tc>
      </w:tr>
    </w:tbl>
    <w:p w14:paraId="70A29863" w14:textId="77777777" w:rsidR="000A557D" w:rsidRDefault="000A557D" w:rsidP="000A557D"/>
    <w:p w14:paraId="28BCF5D1" w14:textId="77777777" w:rsidR="000A557D" w:rsidRPr="00384E92" w:rsidRDefault="000A557D" w:rsidP="000A557D">
      <w:r>
        <w:t>This method shall support the request data structures specified in table 6.1.3.3.3.3-2 and the response data structures and response codes specified in table 6.1.3.3.3.3-3.</w:t>
      </w:r>
    </w:p>
    <w:p w14:paraId="742F2379" w14:textId="77777777" w:rsidR="000A557D" w:rsidRPr="001769FF" w:rsidRDefault="000A557D" w:rsidP="000A557D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A557D" w:rsidRPr="00B54FF5" w14:paraId="38308E8A" w14:textId="77777777" w:rsidTr="00540DEB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F70BCE9" w14:textId="77777777" w:rsidR="000A557D" w:rsidRPr="0016361A" w:rsidRDefault="000A557D" w:rsidP="00540DE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330C1C79" w14:textId="77777777" w:rsidR="000A557D" w:rsidRPr="0016361A" w:rsidRDefault="000A557D" w:rsidP="00540DE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2AD2206" w14:textId="77777777" w:rsidR="000A557D" w:rsidRPr="0016361A" w:rsidRDefault="000A557D" w:rsidP="00540DE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FF38BC" w14:textId="77777777" w:rsidR="000A557D" w:rsidRPr="0016361A" w:rsidRDefault="000A557D" w:rsidP="00540DEB">
            <w:pPr>
              <w:pStyle w:val="TAH"/>
            </w:pPr>
            <w:r w:rsidRPr="0016361A">
              <w:t>Description</w:t>
            </w:r>
          </w:p>
        </w:tc>
      </w:tr>
      <w:tr w:rsidR="000A557D" w:rsidRPr="00B54FF5" w14:paraId="7EBC7C55" w14:textId="77777777" w:rsidTr="00540DEB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39D922EB" w14:textId="77777777" w:rsidR="000A557D" w:rsidRPr="0016361A" w:rsidRDefault="000A557D" w:rsidP="00540DEB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A1D6298" w14:textId="77777777" w:rsidR="000A557D" w:rsidRPr="0016361A" w:rsidRDefault="000A557D" w:rsidP="00540D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45C372A" w14:textId="77777777" w:rsidR="000A557D" w:rsidRPr="0016361A" w:rsidRDefault="000A557D" w:rsidP="00540D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50BD06D8" w14:textId="77777777" w:rsidR="000A557D" w:rsidRPr="00A256D8" w:rsidRDefault="000A557D" w:rsidP="00540DEB">
            <w:pPr>
              <w:pStyle w:val="TAL"/>
            </w:pPr>
            <w:r w:rsidRPr="00D86DF0">
              <w:t>Modify an existing Time Synchronization Exposure Subscription.</w:t>
            </w:r>
          </w:p>
        </w:tc>
      </w:tr>
    </w:tbl>
    <w:p w14:paraId="1FFAD05A" w14:textId="77777777" w:rsidR="000A557D" w:rsidRDefault="000A557D" w:rsidP="000A557D"/>
    <w:p w14:paraId="7417CFC1" w14:textId="77777777" w:rsidR="000A557D" w:rsidRPr="001769FF" w:rsidRDefault="000A557D" w:rsidP="000A557D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0A557D" w:rsidRPr="00B54FF5" w14:paraId="63B98AE8" w14:textId="77777777" w:rsidTr="00540D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08A0EC1" w14:textId="77777777" w:rsidR="000A557D" w:rsidRPr="0016361A" w:rsidRDefault="000A557D" w:rsidP="00540DE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5B64F4D4" w14:textId="77777777" w:rsidR="000A557D" w:rsidRPr="0016361A" w:rsidRDefault="000A557D" w:rsidP="00540DE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4B114660" w14:textId="77777777" w:rsidR="000A557D" w:rsidRPr="0016361A" w:rsidRDefault="000A557D" w:rsidP="00540DE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70C5B726" w14:textId="77777777" w:rsidR="000A557D" w:rsidRPr="0016361A" w:rsidRDefault="000A557D" w:rsidP="00540DEB">
            <w:pPr>
              <w:pStyle w:val="TAH"/>
            </w:pPr>
            <w:r w:rsidRPr="0016361A">
              <w:t>Response</w:t>
            </w:r>
          </w:p>
          <w:p w14:paraId="6C102AAF" w14:textId="77777777" w:rsidR="000A557D" w:rsidRPr="0016361A" w:rsidRDefault="000A557D" w:rsidP="00540DE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43425B68" w14:textId="77777777" w:rsidR="000A557D" w:rsidRPr="0016361A" w:rsidRDefault="000A557D" w:rsidP="00540DEB">
            <w:pPr>
              <w:pStyle w:val="TAH"/>
            </w:pPr>
            <w:r w:rsidRPr="0016361A">
              <w:t>Description</w:t>
            </w:r>
          </w:p>
        </w:tc>
      </w:tr>
      <w:tr w:rsidR="000A557D" w:rsidRPr="00B54FF5" w14:paraId="75B7AF40" w14:textId="77777777" w:rsidTr="00540D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012D639" w14:textId="77777777" w:rsidR="000A557D" w:rsidRPr="002C2FE7" w:rsidRDefault="000A557D" w:rsidP="00540D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DB130C8" w14:textId="77777777" w:rsidR="000A557D" w:rsidRPr="0016361A" w:rsidRDefault="000A557D" w:rsidP="00540DEB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1A94DF6" w14:textId="77777777" w:rsidR="000A557D" w:rsidRDefault="000A557D" w:rsidP="00540D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7720A005" w14:textId="77777777" w:rsidR="000A557D" w:rsidRDefault="000A557D" w:rsidP="00540D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39A7CEDC" w14:textId="77777777" w:rsidR="000A557D" w:rsidRDefault="000A557D" w:rsidP="00540DEB">
            <w:pPr>
              <w:pStyle w:val="TAL"/>
            </w:pPr>
            <w:r>
              <w:t xml:space="preserve">The subscription was updated successfully. </w:t>
            </w:r>
          </w:p>
        </w:tc>
      </w:tr>
      <w:tr w:rsidR="000A557D" w:rsidRPr="00B54FF5" w14:paraId="10BC987A" w14:textId="77777777" w:rsidTr="00540DEB">
        <w:trPr>
          <w:jc w:val="center"/>
        </w:trPr>
        <w:tc>
          <w:tcPr>
            <w:tcW w:w="825" w:type="pct"/>
            <w:shd w:val="clear" w:color="auto" w:fill="auto"/>
          </w:tcPr>
          <w:p w14:paraId="22CB2895" w14:textId="77777777" w:rsidR="000A557D" w:rsidRPr="0016361A" w:rsidRDefault="000A557D" w:rsidP="00540DEB">
            <w:pPr>
              <w:pStyle w:val="TAL"/>
            </w:pPr>
            <w:r w:rsidRPr="0016361A">
              <w:t>n/a</w:t>
            </w:r>
          </w:p>
        </w:tc>
        <w:tc>
          <w:tcPr>
            <w:tcW w:w="225" w:type="pct"/>
          </w:tcPr>
          <w:p w14:paraId="66E09932" w14:textId="77777777" w:rsidR="000A557D" w:rsidRPr="0016361A" w:rsidRDefault="000A557D" w:rsidP="00540DEB">
            <w:pPr>
              <w:pStyle w:val="TAC"/>
            </w:pPr>
          </w:p>
        </w:tc>
        <w:tc>
          <w:tcPr>
            <w:tcW w:w="649" w:type="pct"/>
          </w:tcPr>
          <w:p w14:paraId="5161EE6D" w14:textId="77777777" w:rsidR="000A557D" w:rsidRDefault="000A557D" w:rsidP="00540DEB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</w:tcPr>
          <w:p w14:paraId="3504AE94" w14:textId="77777777" w:rsidR="000A557D" w:rsidRDefault="000A557D" w:rsidP="00540D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shd w:val="clear" w:color="auto" w:fill="auto"/>
          </w:tcPr>
          <w:p w14:paraId="0FAA3B96" w14:textId="77777777" w:rsidR="000A557D" w:rsidRDefault="000A557D" w:rsidP="00540DEB">
            <w:pPr>
              <w:pStyle w:val="TAL"/>
            </w:pPr>
            <w:r>
              <w:t>The subscription was updated successfully.</w:t>
            </w:r>
          </w:p>
        </w:tc>
      </w:tr>
      <w:tr w:rsidR="000A557D" w:rsidRPr="00B54FF5" w14:paraId="5A19B44E" w14:textId="77777777" w:rsidTr="00540DEB">
        <w:trPr>
          <w:jc w:val="center"/>
        </w:trPr>
        <w:tc>
          <w:tcPr>
            <w:tcW w:w="825" w:type="pct"/>
            <w:shd w:val="clear" w:color="auto" w:fill="auto"/>
          </w:tcPr>
          <w:p w14:paraId="2E322F87" w14:textId="77777777" w:rsidR="000A557D" w:rsidRPr="0016361A" w:rsidRDefault="000A557D" w:rsidP="00540DE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56561227" w14:textId="77777777" w:rsidR="000A557D" w:rsidRPr="0016361A" w:rsidRDefault="000A557D" w:rsidP="00540DEB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3F034047" w14:textId="77777777" w:rsidR="000A557D" w:rsidRDefault="000A557D" w:rsidP="00540DE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7AC5C306" w14:textId="77777777" w:rsidR="000A557D" w:rsidRDefault="000A557D" w:rsidP="00540DE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0FD7B837" w14:textId="77777777" w:rsidR="000A557D" w:rsidRDefault="000A557D" w:rsidP="00540D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56D8">
              <w:rPr>
                <w:rFonts w:ascii="Arial" w:hAnsi="Arial"/>
                <w:sz w:val="18"/>
              </w:rPr>
              <w:t>Temporary redirection, during Individual Time Synchronization Exposure Subscription resource modification.</w:t>
            </w:r>
          </w:p>
          <w:p w14:paraId="61C2D358" w14:textId="77777777" w:rsidR="000A557D" w:rsidRDefault="000A557D" w:rsidP="00540D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A32CE1C" w14:textId="77777777" w:rsidR="000A557D" w:rsidRPr="00A256D8" w:rsidRDefault="000A557D" w:rsidP="00540DEB">
            <w:pPr>
              <w:keepNext/>
              <w:keepLines/>
              <w:spacing w:after="0"/>
            </w:pPr>
            <w:r w:rsidRPr="000A557D">
              <w:rPr>
                <w:rFonts w:ascii="Arial" w:hAnsi="Arial"/>
                <w:sz w:val="18"/>
                <w:rPrChange w:id="5" w:author="Huawei" w:date="2023-07-29T11:27:00Z">
                  <w:rPr/>
                </w:rPrChange>
              </w:rPr>
              <w:t>(NOTE 2)</w:t>
            </w:r>
          </w:p>
        </w:tc>
      </w:tr>
      <w:tr w:rsidR="000A557D" w:rsidRPr="00B54FF5" w14:paraId="51B3DFA2" w14:textId="77777777" w:rsidTr="00540DEB">
        <w:trPr>
          <w:jc w:val="center"/>
        </w:trPr>
        <w:tc>
          <w:tcPr>
            <w:tcW w:w="825" w:type="pct"/>
            <w:shd w:val="clear" w:color="auto" w:fill="auto"/>
          </w:tcPr>
          <w:p w14:paraId="2726EDA7" w14:textId="77777777" w:rsidR="000A557D" w:rsidRPr="0016361A" w:rsidRDefault="000A557D" w:rsidP="00540DE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1B77E6ED" w14:textId="77777777" w:rsidR="000A557D" w:rsidRPr="0016361A" w:rsidRDefault="000A557D" w:rsidP="00540DEB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61E2E1F8" w14:textId="77777777" w:rsidR="000A557D" w:rsidRDefault="000A557D" w:rsidP="00540DE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5803D90F" w14:textId="77777777" w:rsidR="000A557D" w:rsidRDefault="000A557D" w:rsidP="00540DEB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26AAF8DB" w14:textId="77777777" w:rsidR="000A557D" w:rsidRDefault="000A557D" w:rsidP="00540DEB">
            <w:pPr>
              <w:pStyle w:val="TAL"/>
            </w:pPr>
            <w:r>
              <w:t xml:space="preserve">Permanent redirection, during </w:t>
            </w:r>
            <w:r w:rsidRPr="00B05BE8">
              <w:t xml:space="preserve">Individual </w:t>
            </w:r>
            <w:r>
              <w:t xml:space="preserve">Time Synchronization Exposure Subscription resource </w:t>
            </w:r>
            <w:r w:rsidRPr="00AF488A">
              <w:t>modification</w:t>
            </w:r>
            <w:r>
              <w:t xml:space="preserve">. </w:t>
            </w:r>
          </w:p>
          <w:p w14:paraId="0819AC53" w14:textId="77777777" w:rsidR="000A557D" w:rsidRDefault="000A557D" w:rsidP="00540DEB">
            <w:pPr>
              <w:pStyle w:val="TAL"/>
            </w:pPr>
          </w:p>
          <w:p w14:paraId="5BF4998F" w14:textId="77777777" w:rsidR="000A557D" w:rsidRDefault="000A557D" w:rsidP="00540DEB">
            <w:pPr>
              <w:pStyle w:val="TAL"/>
            </w:pPr>
            <w:r w:rsidRPr="004C27D6">
              <w:t>(NOTE 2)</w:t>
            </w:r>
          </w:p>
        </w:tc>
      </w:tr>
      <w:tr w:rsidR="000A557D" w:rsidRPr="00B54FF5" w14:paraId="63004353" w14:textId="77777777" w:rsidTr="00540DEB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C973E23" w14:textId="77777777" w:rsidR="000A557D" w:rsidRDefault="000A557D" w:rsidP="00540DEB">
            <w:pPr>
              <w:pStyle w:val="TAN"/>
            </w:pPr>
            <w:r w:rsidRPr="0016361A">
              <w:t>NOTE</w:t>
            </w:r>
            <w:r>
              <w:rPr>
                <w:rFonts w:cs="Arial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137C152" w14:textId="77777777" w:rsidR="000A557D" w:rsidRPr="0016361A" w:rsidRDefault="000A557D" w:rsidP="00540DEB">
            <w:pPr>
              <w:pStyle w:val="TAN"/>
            </w:pPr>
            <w:r w:rsidRPr="00A0180C">
              <w:t>NOTE 2:</w:t>
            </w:r>
            <w:r w:rsidRPr="00A0180C"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(cf.</w:t>
            </w:r>
            <w:r w:rsidRPr="00A0180C">
              <w:t xml:space="preserve"> clause 6.10.9.1 of 3GPP TS 29.500 [4]</w:t>
            </w:r>
            <w:r>
              <w:t>)</w:t>
            </w:r>
            <w:r w:rsidRPr="00A0180C">
              <w:t>.</w:t>
            </w:r>
          </w:p>
        </w:tc>
      </w:tr>
    </w:tbl>
    <w:p w14:paraId="1C23AD82" w14:textId="77777777" w:rsidR="000A557D" w:rsidRDefault="000A557D" w:rsidP="000A557D"/>
    <w:p w14:paraId="1FC40C5A" w14:textId="77777777" w:rsidR="000A557D" w:rsidRDefault="000A557D" w:rsidP="000A557D">
      <w:pPr>
        <w:pStyle w:val="TH"/>
      </w:pPr>
      <w:r>
        <w:t>Table </w:t>
      </w:r>
      <w:r w:rsidRPr="001769FF">
        <w:t>6.</w:t>
      </w:r>
      <w:r>
        <w:t>1.3.3.</w:t>
      </w:r>
      <w:r w:rsidRPr="001769FF">
        <w:t>3.</w:t>
      </w:r>
      <w:r>
        <w:t>3-4: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0A557D" w14:paraId="2851662F" w14:textId="77777777" w:rsidTr="00540DE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3F1A8E0B" w14:textId="77777777" w:rsidR="000A557D" w:rsidRDefault="000A557D" w:rsidP="00540DE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78C8226C" w14:textId="77777777" w:rsidR="000A557D" w:rsidRDefault="000A557D" w:rsidP="00540DE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30DD6EB0" w14:textId="77777777" w:rsidR="000A557D" w:rsidRDefault="000A557D" w:rsidP="00540DE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39EC2DAE" w14:textId="77777777" w:rsidR="000A557D" w:rsidRDefault="000A557D" w:rsidP="00540DE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4A13A96" w14:textId="77777777" w:rsidR="000A557D" w:rsidRDefault="000A557D" w:rsidP="00540DEB">
            <w:pPr>
              <w:pStyle w:val="TAH"/>
            </w:pPr>
            <w:r>
              <w:t>Description</w:t>
            </w:r>
          </w:p>
        </w:tc>
      </w:tr>
      <w:tr w:rsidR="000A557D" w14:paraId="25670C4A" w14:textId="77777777" w:rsidTr="00540DE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55C9DCCF" w14:textId="77777777" w:rsidR="000A557D" w:rsidRDefault="000A557D" w:rsidP="00540DE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3C28D2D5" w14:textId="77777777" w:rsidR="000A557D" w:rsidRDefault="000A557D" w:rsidP="00540DE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052D02DC" w14:textId="77777777" w:rsidR="000A557D" w:rsidRDefault="000A557D" w:rsidP="00540DE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2AD35E5B" w14:textId="77777777" w:rsidR="000A557D" w:rsidRDefault="000A557D" w:rsidP="00540DE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797E3" w14:textId="77777777" w:rsidR="000A557D" w:rsidRDefault="000A557D" w:rsidP="00540DEB">
            <w:pPr>
              <w:pStyle w:val="TAL"/>
            </w:pPr>
            <w:r>
              <w:t>Contains an alternative URI of the resource located in an alternative TSCTSF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2EEA963D" w14:textId="77777777" w:rsidR="000A557D" w:rsidRDefault="000A557D" w:rsidP="00540DEB">
            <w:pPr>
              <w:pStyle w:val="TAL"/>
            </w:pPr>
          </w:p>
          <w:p w14:paraId="78927387" w14:textId="77777777" w:rsidR="000A557D" w:rsidRDefault="000A557D" w:rsidP="00540DEB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0A557D" w14:paraId="18B35378" w14:textId="77777777" w:rsidTr="00540DEB">
        <w:trPr>
          <w:jc w:val="center"/>
        </w:trPr>
        <w:tc>
          <w:tcPr>
            <w:tcW w:w="1019" w:type="pct"/>
            <w:shd w:val="clear" w:color="auto" w:fill="auto"/>
          </w:tcPr>
          <w:p w14:paraId="7D4F2B4D" w14:textId="77777777" w:rsidR="000A557D" w:rsidRDefault="000A557D" w:rsidP="00540DE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613D208E" w14:textId="77777777" w:rsidR="000A557D" w:rsidRDefault="000A557D" w:rsidP="00540DE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0116E3E5" w14:textId="77777777" w:rsidR="000A557D" w:rsidRDefault="000A557D" w:rsidP="00540DE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663188C7" w14:textId="77777777" w:rsidR="000A557D" w:rsidRDefault="000A557D" w:rsidP="00540DE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5592A2A" w14:textId="77777777" w:rsidR="000A557D" w:rsidRDefault="000A557D" w:rsidP="00540DEB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r>
              <w:t>TSCTSF</w:t>
            </w:r>
            <w:r w:rsidDel="007878C1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295DDA3" w14:textId="77777777" w:rsidR="000A557D" w:rsidRDefault="000A557D" w:rsidP="000A557D"/>
    <w:p w14:paraId="3A649526" w14:textId="77777777" w:rsidR="000A557D" w:rsidRDefault="000A557D" w:rsidP="000A557D">
      <w:pPr>
        <w:pStyle w:val="TH"/>
      </w:pPr>
      <w:r>
        <w:lastRenderedPageBreak/>
        <w:t>Table </w:t>
      </w:r>
      <w:r w:rsidRPr="001769FF">
        <w:t>6.</w:t>
      </w:r>
      <w:r>
        <w:t>1.3.3.</w:t>
      </w:r>
      <w:r w:rsidRPr="001769FF">
        <w:t>3.</w:t>
      </w:r>
      <w:r>
        <w:t>3-5: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0A557D" w14:paraId="4579841E" w14:textId="77777777" w:rsidTr="00540DE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3FBAB1F7" w14:textId="77777777" w:rsidR="000A557D" w:rsidRDefault="000A557D" w:rsidP="00540DE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784A1E6E" w14:textId="77777777" w:rsidR="000A557D" w:rsidRDefault="000A557D" w:rsidP="00540DE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4E7E49A9" w14:textId="77777777" w:rsidR="000A557D" w:rsidRDefault="000A557D" w:rsidP="00540DE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5DDCC138" w14:textId="77777777" w:rsidR="000A557D" w:rsidRDefault="000A557D" w:rsidP="00540DE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8ED5F9A" w14:textId="77777777" w:rsidR="000A557D" w:rsidRDefault="000A557D" w:rsidP="00540DEB">
            <w:pPr>
              <w:pStyle w:val="TAH"/>
            </w:pPr>
            <w:r>
              <w:t>Description</w:t>
            </w:r>
          </w:p>
        </w:tc>
      </w:tr>
      <w:tr w:rsidR="000A557D" w14:paraId="7C248F98" w14:textId="77777777" w:rsidTr="00540DE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61CE3F66" w14:textId="77777777" w:rsidR="000A557D" w:rsidRDefault="000A557D" w:rsidP="00540DE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4063175A" w14:textId="77777777" w:rsidR="000A557D" w:rsidRDefault="000A557D" w:rsidP="00540DE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3483B5BB" w14:textId="77777777" w:rsidR="000A557D" w:rsidRDefault="000A557D" w:rsidP="00540DE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3BDF9F33" w14:textId="77777777" w:rsidR="000A557D" w:rsidRDefault="000A557D" w:rsidP="00540DE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EB4052" w14:textId="77777777" w:rsidR="000A557D" w:rsidRDefault="000A557D" w:rsidP="00540DEB">
            <w:pPr>
              <w:pStyle w:val="TAL"/>
            </w:pPr>
            <w:r>
              <w:t>Contains an alternative URI of the resource located in an alternative TSCTSF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380F46A2" w14:textId="77777777" w:rsidR="000A557D" w:rsidRDefault="000A557D" w:rsidP="00540DEB">
            <w:pPr>
              <w:pStyle w:val="TAL"/>
            </w:pPr>
          </w:p>
          <w:p w14:paraId="3D157B36" w14:textId="77777777" w:rsidR="000A557D" w:rsidRDefault="000A557D" w:rsidP="00540DEB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0A557D" w14:paraId="7FF2B849" w14:textId="77777777" w:rsidTr="00540DEB">
        <w:trPr>
          <w:jc w:val="center"/>
        </w:trPr>
        <w:tc>
          <w:tcPr>
            <w:tcW w:w="1019" w:type="pct"/>
            <w:shd w:val="clear" w:color="auto" w:fill="auto"/>
          </w:tcPr>
          <w:p w14:paraId="21A5B747" w14:textId="77777777" w:rsidR="000A557D" w:rsidRDefault="000A557D" w:rsidP="00540DE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6D74D869" w14:textId="77777777" w:rsidR="000A557D" w:rsidRDefault="000A557D" w:rsidP="00540DE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369F2822" w14:textId="77777777" w:rsidR="000A557D" w:rsidRDefault="000A557D" w:rsidP="00540DE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12D38116" w14:textId="77777777" w:rsidR="000A557D" w:rsidRDefault="000A557D" w:rsidP="00540DE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570BEF93" w14:textId="77777777" w:rsidR="000A557D" w:rsidRDefault="000A557D" w:rsidP="00540DEB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r>
              <w:t>TSCTSF</w:t>
            </w:r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D94B937" w14:textId="77777777" w:rsidR="000A557D" w:rsidRPr="00EA6061" w:rsidRDefault="000A557D" w:rsidP="000A557D"/>
    <w:p w14:paraId="60C0B3B3" w14:textId="77777777" w:rsidR="006D7F6F" w:rsidRDefault="006D7F6F" w:rsidP="006D7F6F">
      <w:pPr>
        <w:rPr>
          <w:noProof/>
        </w:rPr>
      </w:pPr>
    </w:p>
    <w:p w14:paraId="5BBAC39A" w14:textId="77777777" w:rsidR="006D7F6F" w:rsidRPr="00B61815" w:rsidRDefault="006D7F6F" w:rsidP="006D7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04420A" w14:textId="77777777" w:rsidR="006D7F6F" w:rsidRPr="00986E88" w:rsidRDefault="006D7F6F" w:rsidP="006D7F6F">
      <w:pPr>
        <w:pStyle w:val="6"/>
        <w:rPr>
          <w:noProof/>
        </w:rPr>
      </w:pPr>
      <w:bookmarkStart w:id="6" w:name="_Toc104199062"/>
      <w:bookmarkStart w:id="7" w:name="_Toc104489498"/>
      <w:bookmarkStart w:id="8" w:name="_Toc138762327"/>
      <w:r>
        <w:t>6.1.5.3.3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6"/>
      <w:bookmarkEnd w:id="7"/>
      <w:bookmarkEnd w:id="8"/>
    </w:p>
    <w:p w14:paraId="136655B9" w14:textId="77777777" w:rsidR="006D7F6F" w:rsidRPr="00986E88" w:rsidRDefault="006D7F6F" w:rsidP="006D7F6F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57F356BF" w14:textId="77777777" w:rsidR="006D7F6F" w:rsidRPr="00986E88" w:rsidRDefault="006D7F6F" w:rsidP="006D7F6F">
      <w:pPr>
        <w:pStyle w:val="TH"/>
        <w:rPr>
          <w:noProof/>
        </w:rPr>
      </w:pPr>
      <w:r w:rsidRPr="00986E88">
        <w:rPr>
          <w:noProof/>
        </w:rPr>
        <w:t>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6D7F6F" w:rsidRPr="00B54FF5" w14:paraId="6AEF03B2" w14:textId="77777777" w:rsidTr="00540DEB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53D499" w14:textId="77777777" w:rsidR="006D7F6F" w:rsidRPr="0016361A" w:rsidRDefault="006D7F6F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0FCB0D" w14:textId="77777777" w:rsidR="006D7F6F" w:rsidRPr="0016361A" w:rsidRDefault="006D7F6F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ED608D" w14:textId="77777777" w:rsidR="006D7F6F" w:rsidRPr="0016361A" w:rsidRDefault="006D7F6F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99DEF37" w14:textId="77777777" w:rsidR="006D7F6F" w:rsidRPr="0016361A" w:rsidRDefault="006D7F6F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6D7F6F" w:rsidRPr="00B54FF5" w14:paraId="173A4087" w14:textId="77777777" w:rsidTr="00540DEB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6E6DA106" w14:textId="77777777" w:rsidR="006D7F6F" w:rsidRPr="0016361A" w:rsidRDefault="006D7F6F" w:rsidP="00540DEB">
            <w:pPr>
              <w:pStyle w:val="TAL"/>
              <w:rPr>
                <w:noProof/>
              </w:rPr>
            </w:pPr>
            <w:proofErr w:type="spellStart"/>
            <w:r w:rsidRPr="00964128">
              <w:rPr>
                <w:lang w:eastAsia="zh-CN"/>
              </w:rPr>
              <w:t>TimeSyncExposure</w:t>
            </w:r>
            <w:r>
              <w:rPr>
                <w:lang w:eastAsia="zh-CN"/>
              </w:rPr>
              <w:t>Config</w:t>
            </w:r>
            <w:r w:rsidRPr="00964128">
              <w:rPr>
                <w:lang w:eastAsia="zh-CN"/>
              </w:rPr>
              <w:t>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7EC7499A" w14:textId="77777777" w:rsidR="006D7F6F" w:rsidRPr="0016361A" w:rsidRDefault="006D7F6F" w:rsidP="00540DEB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3E5FA4D6" w14:textId="77777777" w:rsidR="006D7F6F" w:rsidRPr="0016361A" w:rsidRDefault="006D7F6F" w:rsidP="00540DEB">
            <w:pPr>
              <w:pStyle w:val="TAC"/>
              <w:rPr>
                <w:noProof/>
              </w:rPr>
            </w:pPr>
            <w:r>
              <w:t xml:space="preserve">1 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76438460" w14:textId="77777777" w:rsidR="006D7F6F" w:rsidRPr="0016361A" w:rsidRDefault="006D7F6F" w:rsidP="00540DEB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Provides the current state of time synchronization configuration by the TSCTSF to the NF service consumer.</w:t>
            </w:r>
          </w:p>
        </w:tc>
      </w:tr>
    </w:tbl>
    <w:p w14:paraId="30CA3304" w14:textId="77777777" w:rsidR="006D7F6F" w:rsidRPr="00986E88" w:rsidRDefault="006D7F6F" w:rsidP="006D7F6F">
      <w:pPr>
        <w:rPr>
          <w:noProof/>
        </w:rPr>
      </w:pPr>
    </w:p>
    <w:p w14:paraId="5813EE3A" w14:textId="77777777" w:rsidR="006D7F6F" w:rsidRPr="00986E88" w:rsidRDefault="006D7F6F" w:rsidP="006D7F6F">
      <w:pPr>
        <w:pStyle w:val="TH"/>
        <w:rPr>
          <w:noProof/>
        </w:rPr>
      </w:pPr>
      <w:r w:rsidRPr="00986E88">
        <w:rPr>
          <w:noProof/>
        </w:rPr>
        <w:t>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6D7F6F" w:rsidRPr="00B54FF5" w14:paraId="660D90B3" w14:textId="77777777" w:rsidTr="00540DEB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FA715BE" w14:textId="77777777" w:rsidR="006D7F6F" w:rsidRPr="0016361A" w:rsidRDefault="006D7F6F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7F9D85E" w14:textId="77777777" w:rsidR="006D7F6F" w:rsidRPr="0016361A" w:rsidRDefault="006D7F6F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EE466B" w14:textId="77777777" w:rsidR="006D7F6F" w:rsidRPr="0016361A" w:rsidRDefault="006D7F6F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106085" w14:textId="77777777" w:rsidR="006D7F6F" w:rsidRPr="0016361A" w:rsidRDefault="006D7F6F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53AC81" w14:textId="77777777" w:rsidR="006D7F6F" w:rsidRPr="0016361A" w:rsidRDefault="006D7F6F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6D7F6F" w:rsidRPr="00B54FF5" w14:paraId="7684E81D" w14:textId="77777777" w:rsidTr="00540DEB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317519F1" w14:textId="77777777" w:rsidR="006D7F6F" w:rsidRPr="0016361A" w:rsidRDefault="006D7F6F" w:rsidP="00540DEB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7470F024" w14:textId="77777777" w:rsidR="006D7F6F" w:rsidRPr="0016361A" w:rsidRDefault="006D7F6F" w:rsidP="00540DEB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BB97AC2" w14:textId="77777777" w:rsidR="006D7F6F" w:rsidRPr="0016361A" w:rsidRDefault="006D7F6F" w:rsidP="00540DEB">
            <w:pPr>
              <w:pStyle w:val="TAC"/>
              <w:rPr>
                <w:noProof/>
              </w:rPr>
            </w:pPr>
            <w:r>
              <w:t xml:space="preserve"> </w:t>
            </w: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05A72AB0" w14:textId="77777777" w:rsidR="006D7F6F" w:rsidRPr="0016361A" w:rsidRDefault="006D7F6F" w:rsidP="00540DEB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791D5CFA" w14:textId="77777777" w:rsidR="006D7F6F" w:rsidRPr="0016361A" w:rsidRDefault="006D7F6F" w:rsidP="00540DE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event notification is received successfully.</w:t>
            </w:r>
          </w:p>
        </w:tc>
      </w:tr>
      <w:tr w:rsidR="006D7F6F" w:rsidRPr="00B54FF5" w14:paraId="00848AE7" w14:textId="77777777" w:rsidTr="00540DEB">
        <w:trPr>
          <w:jc w:val="center"/>
        </w:trPr>
        <w:tc>
          <w:tcPr>
            <w:tcW w:w="2004" w:type="dxa"/>
          </w:tcPr>
          <w:p w14:paraId="63C9A621" w14:textId="77777777" w:rsidR="006D7F6F" w:rsidRDefault="006D7F6F" w:rsidP="00540DE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49F73B18" w14:textId="77777777" w:rsidR="006D7F6F" w:rsidRPr="0016361A" w:rsidRDefault="006D7F6F" w:rsidP="00540DEB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2CA2F245" w14:textId="77777777" w:rsidR="006D7F6F" w:rsidRDefault="006D7F6F" w:rsidP="00540DEB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0234FFC9" w14:textId="77777777" w:rsidR="006D7F6F" w:rsidRDefault="006D7F6F" w:rsidP="00540DEB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464576C5" w14:textId="77777777" w:rsidR="006D7F6F" w:rsidRDefault="006D7F6F" w:rsidP="00540DEB">
            <w:pPr>
              <w:pStyle w:val="TAL"/>
            </w:pPr>
            <w:r>
              <w:t>Temporary redirection, during event notification.</w:t>
            </w:r>
          </w:p>
          <w:p w14:paraId="71EA389C" w14:textId="77777777" w:rsidR="006D7F6F" w:rsidRDefault="006D7F6F" w:rsidP="00540DEB">
            <w:pPr>
              <w:pStyle w:val="TAL"/>
            </w:pPr>
          </w:p>
          <w:p w14:paraId="418AAFBC" w14:textId="77777777" w:rsidR="006D7F6F" w:rsidRDefault="006D7F6F" w:rsidP="00540D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)</w:t>
            </w:r>
          </w:p>
        </w:tc>
      </w:tr>
      <w:tr w:rsidR="006D7F6F" w:rsidRPr="00B54FF5" w14:paraId="4C0DFA3D" w14:textId="77777777" w:rsidTr="00540DEB">
        <w:trPr>
          <w:jc w:val="center"/>
        </w:trPr>
        <w:tc>
          <w:tcPr>
            <w:tcW w:w="2004" w:type="dxa"/>
          </w:tcPr>
          <w:p w14:paraId="77D17DF5" w14:textId="77777777" w:rsidR="006D7F6F" w:rsidRDefault="006D7F6F" w:rsidP="00540DE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3ADA0921" w14:textId="77777777" w:rsidR="006D7F6F" w:rsidRPr="0016361A" w:rsidRDefault="006D7F6F" w:rsidP="00540DEB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599D165F" w14:textId="77777777" w:rsidR="006D7F6F" w:rsidRDefault="006D7F6F" w:rsidP="00540DEB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7A701D1D" w14:textId="77777777" w:rsidR="006D7F6F" w:rsidRDefault="006D7F6F" w:rsidP="00540DEB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3A19E33D" w14:textId="1A40189F" w:rsidR="006D7F6F" w:rsidRDefault="006D7F6F" w:rsidP="00540DEB">
            <w:pPr>
              <w:pStyle w:val="TAL"/>
            </w:pPr>
            <w:r>
              <w:t>Permanent redirection, during event notification</w:t>
            </w:r>
            <w:ins w:id="9" w:author="Huawei" w:date="2023-07-29T14:09:00Z">
              <w:r>
                <w:t>.</w:t>
              </w:r>
            </w:ins>
          </w:p>
          <w:p w14:paraId="0E2F5ED3" w14:textId="77777777" w:rsidR="006D7F6F" w:rsidRDefault="006D7F6F" w:rsidP="00540DEB">
            <w:pPr>
              <w:pStyle w:val="TAL"/>
            </w:pPr>
          </w:p>
          <w:p w14:paraId="4A5578F4" w14:textId="77777777" w:rsidR="006D7F6F" w:rsidRDefault="006D7F6F" w:rsidP="00540D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)</w:t>
            </w:r>
          </w:p>
        </w:tc>
      </w:tr>
      <w:tr w:rsidR="006D7F6F" w:rsidRPr="00B54FF5" w14:paraId="28F9E9B3" w14:textId="77777777" w:rsidTr="00540DEB">
        <w:trPr>
          <w:jc w:val="center"/>
        </w:trPr>
        <w:tc>
          <w:tcPr>
            <w:tcW w:w="9684" w:type="dxa"/>
            <w:gridSpan w:val="5"/>
          </w:tcPr>
          <w:p w14:paraId="4F45C895" w14:textId="77777777" w:rsidR="006D7F6F" w:rsidRDefault="006D7F6F" w:rsidP="00540DEB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432CCE7A" w14:textId="77777777" w:rsidR="006D7F6F" w:rsidRPr="0016361A" w:rsidRDefault="006D7F6F" w:rsidP="00540DEB">
            <w:pPr>
              <w:pStyle w:val="TAN"/>
              <w:rPr>
                <w:noProof/>
              </w:rPr>
            </w:pPr>
            <w:r w:rsidRPr="00A0180C">
              <w:t>NOTE 2:</w:t>
            </w:r>
            <w:r w:rsidRPr="00A0180C"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(cf.</w:t>
            </w:r>
            <w:r w:rsidRPr="00A0180C">
              <w:t xml:space="preserve"> clause 6.10.9.1 of 3GPP TS 29.500 [4]</w:t>
            </w:r>
            <w:r>
              <w:t>)</w:t>
            </w:r>
            <w:r w:rsidRPr="00A0180C">
              <w:t>.</w:t>
            </w:r>
          </w:p>
        </w:tc>
      </w:tr>
    </w:tbl>
    <w:p w14:paraId="16874787" w14:textId="77777777" w:rsidR="006D7F6F" w:rsidRDefault="006D7F6F" w:rsidP="006D7F6F">
      <w:pPr>
        <w:rPr>
          <w:noProof/>
        </w:rPr>
      </w:pPr>
    </w:p>
    <w:p w14:paraId="5ECFD52A" w14:textId="77777777" w:rsidR="006D7F6F" w:rsidRDefault="006D7F6F" w:rsidP="006D7F6F">
      <w:pPr>
        <w:pStyle w:val="TH"/>
      </w:pPr>
      <w:r>
        <w:t>Table</w:t>
      </w:r>
      <w:r w:rsidRPr="00986E88">
        <w:rPr>
          <w:noProof/>
        </w:rPr>
        <w:t> </w:t>
      </w:r>
      <w:r>
        <w:t>6.1.5.3</w:t>
      </w:r>
      <w:r w:rsidRPr="00986E88">
        <w:rPr>
          <w:noProof/>
        </w:rPr>
        <w:t>.3.1</w:t>
      </w:r>
      <w:r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F6F" w14:paraId="7BDA2F3A" w14:textId="77777777" w:rsidTr="00540D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631A544" w14:textId="77777777" w:rsidR="006D7F6F" w:rsidRDefault="006D7F6F" w:rsidP="00540D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99E08F5" w14:textId="77777777" w:rsidR="006D7F6F" w:rsidRDefault="006D7F6F" w:rsidP="00540D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ECA5E04" w14:textId="77777777" w:rsidR="006D7F6F" w:rsidRDefault="006D7F6F" w:rsidP="00540D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485B671" w14:textId="77777777" w:rsidR="006D7F6F" w:rsidRDefault="006D7F6F" w:rsidP="00540D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B4D19C" w14:textId="77777777" w:rsidR="006D7F6F" w:rsidRDefault="006D7F6F" w:rsidP="00540DEB">
            <w:pPr>
              <w:pStyle w:val="TAH"/>
            </w:pPr>
            <w:r>
              <w:t>Description</w:t>
            </w:r>
          </w:p>
        </w:tc>
      </w:tr>
      <w:tr w:rsidR="006D7F6F" w14:paraId="0E005DDE" w14:textId="77777777" w:rsidTr="00540D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C52B0F0" w14:textId="77777777" w:rsidR="006D7F6F" w:rsidRDefault="006D7F6F" w:rsidP="00540D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B5AE48C" w14:textId="77777777" w:rsidR="006D7F6F" w:rsidRDefault="006D7F6F" w:rsidP="00540D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8FE7DFD" w14:textId="77777777" w:rsidR="006D7F6F" w:rsidRDefault="006D7F6F" w:rsidP="00540D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634366B" w14:textId="77777777" w:rsidR="006D7F6F" w:rsidRDefault="006D7F6F" w:rsidP="00540D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1862BD" w14:textId="77777777" w:rsidR="006D7F6F" w:rsidRDefault="006D7F6F" w:rsidP="00540DEB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7E90CB84" w14:textId="77777777" w:rsidR="006D7F6F" w:rsidRDefault="006D7F6F" w:rsidP="00540DEB">
            <w:pPr>
              <w:pStyle w:val="TAL"/>
            </w:pPr>
          </w:p>
          <w:p w14:paraId="13DC85A9" w14:textId="77777777" w:rsidR="006D7F6F" w:rsidRDefault="006D7F6F" w:rsidP="00540DEB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6D7F6F" w14:paraId="2297D962" w14:textId="77777777" w:rsidTr="00540DEB">
        <w:trPr>
          <w:jc w:val="center"/>
        </w:trPr>
        <w:tc>
          <w:tcPr>
            <w:tcW w:w="825" w:type="pct"/>
            <w:shd w:val="clear" w:color="auto" w:fill="auto"/>
          </w:tcPr>
          <w:p w14:paraId="3F1DCD56" w14:textId="77777777" w:rsidR="006D7F6F" w:rsidRDefault="006D7F6F" w:rsidP="00540DE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55B4537" w14:textId="77777777" w:rsidR="006D7F6F" w:rsidRDefault="006D7F6F" w:rsidP="00540DE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97B3B2D" w14:textId="77777777" w:rsidR="006D7F6F" w:rsidRDefault="006D7F6F" w:rsidP="00540DE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79A1247" w14:textId="77777777" w:rsidR="006D7F6F" w:rsidRDefault="006D7F6F" w:rsidP="00540DE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CBBFAF9" w14:textId="7542AEFD" w:rsidR="006D7F6F" w:rsidRDefault="006D7F6F" w:rsidP="00540DEB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0" w:author="Huawei" w:date="2023-07-29T14:09:00Z">
              <w:r>
                <w:rPr>
                  <w:lang w:eastAsia="fr-FR"/>
                </w:rPr>
                <w:t>.</w:t>
              </w:r>
            </w:ins>
          </w:p>
        </w:tc>
      </w:tr>
    </w:tbl>
    <w:p w14:paraId="367B3D8C" w14:textId="77777777" w:rsidR="006D7F6F" w:rsidRDefault="006D7F6F" w:rsidP="006D7F6F"/>
    <w:p w14:paraId="30F4FF7F" w14:textId="77777777" w:rsidR="006D7F6F" w:rsidRDefault="006D7F6F" w:rsidP="006D7F6F">
      <w:pPr>
        <w:pStyle w:val="TH"/>
      </w:pPr>
      <w:r>
        <w:lastRenderedPageBreak/>
        <w:t>Table</w:t>
      </w:r>
      <w:r w:rsidRPr="00986E88">
        <w:rPr>
          <w:noProof/>
        </w:rPr>
        <w:t> </w:t>
      </w:r>
      <w:r>
        <w:t>6.1.5.3</w:t>
      </w:r>
      <w:r w:rsidRPr="00986E88">
        <w:rPr>
          <w:noProof/>
        </w:rPr>
        <w:t>.3.1</w:t>
      </w:r>
      <w:r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F6F" w14:paraId="7DD5224D" w14:textId="77777777" w:rsidTr="00540D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1FA8A98" w14:textId="77777777" w:rsidR="006D7F6F" w:rsidRDefault="006D7F6F" w:rsidP="00540D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3A3D2CB" w14:textId="77777777" w:rsidR="006D7F6F" w:rsidRDefault="006D7F6F" w:rsidP="00540D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EDA8CF6" w14:textId="77777777" w:rsidR="006D7F6F" w:rsidRDefault="006D7F6F" w:rsidP="00540D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15EA3B1" w14:textId="77777777" w:rsidR="006D7F6F" w:rsidRDefault="006D7F6F" w:rsidP="00540D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BA8D8D" w14:textId="77777777" w:rsidR="006D7F6F" w:rsidRDefault="006D7F6F" w:rsidP="00540DEB">
            <w:pPr>
              <w:pStyle w:val="TAH"/>
            </w:pPr>
            <w:r>
              <w:t>Description</w:t>
            </w:r>
          </w:p>
        </w:tc>
      </w:tr>
      <w:tr w:rsidR="006D7F6F" w14:paraId="225EB15B" w14:textId="77777777" w:rsidTr="00540D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491DA22" w14:textId="77777777" w:rsidR="006D7F6F" w:rsidRDefault="006D7F6F" w:rsidP="00540D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A6A356D" w14:textId="77777777" w:rsidR="006D7F6F" w:rsidRDefault="006D7F6F" w:rsidP="00540D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7905FCD" w14:textId="77777777" w:rsidR="006D7F6F" w:rsidRDefault="006D7F6F" w:rsidP="00540D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8B82711" w14:textId="77777777" w:rsidR="006D7F6F" w:rsidRDefault="006D7F6F" w:rsidP="00540D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BFB115" w14:textId="77777777" w:rsidR="006D7F6F" w:rsidRDefault="006D7F6F" w:rsidP="00540DEB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13F960DA" w14:textId="77777777" w:rsidR="006D7F6F" w:rsidRDefault="006D7F6F" w:rsidP="00540DEB">
            <w:pPr>
              <w:pStyle w:val="TAL"/>
            </w:pPr>
          </w:p>
          <w:p w14:paraId="61054616" w14:textId="77777777" w:rsidR="006D7F6F" w:rsidRDefault="006D7F6F" w:rsidP="00540DEB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6D7F6F" w14:paraId="56C544E7" w14:textId="77777777" w:rsidTr="00540DEB">
        <w:trPr>
          <w:jc w:val="center"/>
        </w:trPr>
        <w:tc>
          <w:tcPr>
            <w:tcW w:w="825" w:type="pct"/>
            <w:shd w:val="clear" w:color="auto" w:fill="auto"/>
          </w:tcPr>
          <w:p w14:paraId="25C6B119" w14:textId="77777777" w:rsidR="006D7F6F" w:rsidRDefault="006D7F6F" w:rsidP="00540DE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284D908" w14:textId="77777777" w:rsidR="006D7F6F" w:rsidRDefault="006D7F6F" w:rsidP="00540DE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D86F6A6" w14:textId="77777777" w:rsidR="006D7F6F" w:rsidRDefault="006D7F6F" w:rsidP="00540DE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DB129FA" w14:textId="77777777" w:rsidR="006D7F6F" w:rsidRDefault="006D7F6F" w:rsidP="00540DE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0A43656" w14:textId="074821BB" w:rsidR="006D7F6F" w:rsidRDefault="006D7F6F" w:rsidP="00540DEB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1" w:author="Huawei" w:date="2023-07-29T14:09:00Z">
              <w:r>
                <w:rPr>
                  <w:lang w:eastAsia="fr-FR"/>
                </w:rPr>
                <w:t>.</w:t>
              </w:r>
            </w:ins>
          </w:p>
        </w:tc>
      </w:tr>
    </w:tbl>
    <w:p w14:paraId="68F12C94" w14:textId="77777777" w:rsidR="006D7F6F" w:rsidRPr="00044ADE" w:rsidRDefault="006D7F6F" w:rsidP="006D7F6F">
      <w:pPr>
        <w:rPr>
          <w:noProof/>
        </w:rPr>
      </w:pPr>
    </w:p>
    <w:p w14:paraId="25A2000C" w14:textId="77777777" w:rsidR="00891697" w:rsidRDefault="00891697" w:rsidP="00891697">
      <w:pPr>
        <w:rPr>
          <w:noProof/>
        </w:rPr>
      </w:pPr>
    </w:p>
    <w:p w14:paraId="52E89D22" w14:textId="77777777" w:rsidR="00891697" w:rsidRPr="00B61815" w:rsidRDefault="00891697" w:rsidP="00891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CB4EE3" w14:textId="77777777" w:rsidR="00EF64CD" w:rsidRPr="00384E92" w:rsidRDefault="00EF64CD" w:rsidP="00EF64CD">
      <w:pPr>
        <w:pStyle w:val="6"/>
      </w:pPr>
      <w:bookmarkStart w:id="12" w:name="_Toc104199101"/>
      <w:bookmarkStart w:id="13" w:name="_Toc104489537"/>
      <w:bookmarkStart w:id="14" w:name="_Toc138762366"/>
      <w:r>
        <w:t>6.2.3.2.3</w:t>
      </w:r>
      <w:r w:rsidRPr="00384E92">
        <w:t>.1</w:t>
      </w:r>
      <w:r w:rsidRPr="00384E92">
        <w:tab/>
      </w:r>
      <w:r>
        <w:t>POST</w:t>
      </w:r>
      <w:bookmarkEnd w:id="12"/>
      <w:bookmarkEnd w:id="13"/>
      <w:bookmarkEnd w:id="14"/>
    </w:p>
    <w:p w14:paraId="7A9E0D1D" w14:textId="77777777" w:rsidR="00EF64CD" w:rsidRDefault="00EF64CD" w:rsidP="00EF64CD">
      <w:r>
        <w:t>This method shall support the URI query parameters specified in table 6.2.3.2.3.1-1.</w:t>
      </w:r>
    </w:p>
    <w:p w14:paraId="1C6A09A6" w14:textId="77777777" w:rsidR="00EF64CD" w:rsidRPr="00384E92" w:rsidRDefault="00EF64CD" w:rsidP="00EF64CD">
      <w:pPr>
        <w:pStyle w:val="TH"/>
        <w:rPr>
          <w:rFonts w:cs="Arial"/>
        </w:rPr>
      </w:pPr>
      <w:r w:rsidRPr="00384E92">
        <w:t>Table</w:t>
      </w:r>
      <w:r>
        <w:t> 6.2.3.2.3.1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F64CD" w:rsidRPr="00B54FF5" w14:paraId="5E14C15E" w14:textId="77777777" w:rsidTr="00540D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B00DF60" w14:textId="77777777" w:rsidR="00EF64CD" w:rsidRPr="0016361A" w:rsidRDefault="00EF64CD" w:rsidP="00540DE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5B8636F2" w14:textId="77777777" w:rsidR="00EF64CD" w:rsidRPr="0016361A" w:rsidRDefault="00EF64CD" w:rsidP="00540DE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6F6D049" w14:textId="77777777" w:rsidR="00EF64CD" w:rsidRPr="0016361A" w:rsidRDefault="00EF64CD" w:rsidP="00540DE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5A1495B" w14:textId="77777777" w:rsidR="00EF64CD" w:rsidRPr="0016361A" w:rsidRDefault="00EF64CD" w:rsidP="00540DE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87CA74" w14:textId="77777777" w:rsidR="00EF64CD" w:rsidRPr="0016361A" w:rsidRDefault="00EF64CD" w:rsidP="00540DE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4F6E85ED" w14:textId="77777777" w:rsidR="00EF64CD" w:rsidRPr="0016361A" w:rsidRDefault="00EF64CD" w:rsidP="00540DEB">
            <w:pPr>
              <w:pStyle w:val="TAH"/>
            </w:pPr>
            <w:r w:rsidRPr="0016361A">
              <w:t>Applicability</w:t>
            </w:r>
          </w:p>
        </w:tc>
      </w:tr>
      <w:tr w:rsidR="00EF64CD" w:rsidRPr="00B54FF5" w14:paraId="6AF80BF0" w14:textId="77777777" w:rsidTr="00540D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D4B1F0B" w14:textId="77777777" w:rsidR="00EF64CD" w:rsidRPr="0016361A" w:rsidRDefault="00EF64CD" w:rsidP="00540DEB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25F2D86B" w14:textId="77777777" w:rsidR="00EF64CD" w:rsidRPr="0016361A" w:rsidRDefault="00EF64CD" w:rsidP="00540DEB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065382A" w14:textId="77777777" w:rsidR="00EF64CD" w:rsidRPr="0016361A" w:rsidRDefault="00EF64CD" w:rsidP="00540DEB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7628A568" w14:textId="77777777" w:rsidR="00EF64CD" w:rsidRPr="0016361A" w:rsidRDefault="00EF64CD" w:rsidP="00540DEB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5E7441" w14:textId="77777777" w:rsidR="00EF64CD" w:rsidRPr="0016361A" w:rsidRDefault="00EF64CD" w:rsidP="00540DEB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129EA3A1" w14:textId="77777777" w:rsidR="00EF64CD" w:rsidRPr="0016361A" w:rsidRDefault="00EF64CD" w:rsidP="00540DEB">
            <w:pPr>
              <w:pStyle w:val="TAL"/>
            </w:pPr>
          </w:p>
        </w:tc>
      </w:tr>
    </w:tbl>
    <w:p w14:paraId="48EED5B9" w14:textId="77777777" w:rsidR="00EF64CD" w:rsidRDefault="00EF64CD" w:rsidP="00EF64CD"/>
    <w:p w14:paraId="0D89E477" w14:textId="77777777" w:rsidR="00EF64CD" w:rsidRPr="00384E92" w:rsidRDefault="00EF64CD" w:rsidP="00EF64CD">
      <w:r>
        <w:t>This method shall support the request data structures specified in table 6.2.3.2.3.1-2 and the response data structures and response codes specified in table 6.2.3.2.3.1-3.</w:t>
      </w:r>
    </w:p>
    <w:p w14:paraId="7E0E5CED" w14:textId="77777777" w:rsidR="00EF64CD" w:rsidRPr="001769FF" w:rsidRDefault="00EF64CD" w:rsidP="00EF64CD">
      <w:pPr>
        <w:pStyle w:val="TH"/>
      </w:pPr>
      <w:r w:rsidRPr="001769FF">
        <w:t>Table</w:t>
      </w:r>
      <w:r>
        <w:t> 6.2.3.2.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F64CD" w:rsidRPr="00B54FF5" w14:paraId="7141CD91" w14:textId="77777777" w:rsidTr="00540DEB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80FFD0B" w14:textId="77777777" w:rsidR="00EF64CD" w:rsidRPr="0016361A" w:rsidRDefault="00EF64CD" w:rsidP="00540DE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86B35BB" w14:textId="77777777" w:rsidR="00EF64CD" w:rsidRPr="0016361A" w:rsidRDefault="00EF64CD" w:rsidP="00540DE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3F9439D" w14:textId="77777777" w:rsidR="00EF64CD" w:rsidRPr="0016361A" w:rsidRDefault="00EF64CD" w:rsidP="00540DE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A3C177" w14:textId="77777777" w:rsidR="00EF64CD" w:rsidRPr="0016361A" w:rsidRDefault="00EF64CD" w:rsidP="00540DEB">
            <w:pPr>
              <w:pStyle w:val="TAH"/>
            </w:pPr>
            <w:r w:rsidRPr="0016361A">
              <w:t>Description</w:t>
            </w:r>
          </w:p>
        </w:tc>
      </w:tr>
      <w:tr w:rsidR="00EF64CD" w:rsidRPr="00B54FF5" w14:paraId="7DF4F433" w14:textId="77777777" w:rsidTr="00540DEB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4781DA1" w14:textId="77777777" w:rsidR="00EF64CD" w:rsidRPr="0016361A" w:rsidRDefault="00EF64CD" w:rsidP="00540DEB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F1556F9" w14:textId="77777777" w:rsidR="00EF64CD" w:rsidRPr="0016361A" w:rsidRDefault="00EF64CD" w:rsidP="00540DEB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B64BC0" w14:textId="77777777" w:rsidR="00EF64CD" w:rsidRPr="0016361A" w:rsidRDefault="00EF64CD" w:rsidP="00540DEB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2C84CE8E" w14:textId="77777777" w:rsidR="00EF64CD" w:rsidRPr="0016361A" w:rsidRDefault="00EF64CD" w:rsidP="00540DEB">
            <w:pPr>
              <w:pStyle w:val="TAL"/>
            </w:pPr>
            <w:r>
              <w:t>Contains the information for the creation of a new Individual TSC Application Session Context resource.</w:t>
            </w:r>
          </w:p>
        </w:tc>
      </w:tr>
    </w:tbl>
    <w:p w14:paraId="394947D5" w14:textId="77777777" w:rsidR="00EF64CD" w:rsidRDefault="00EF64CD" w:rsidP="00EF64CD"/>
    <w:p w14:paraId="4B55813B" w14:textId="77777777" w:rsidR="00EF64CD" w:rsidRPr="001769FF" w:rsidRDefault="00EF64CD" w:rsidP="00EF64CD">
      <w:pPr>
        <w:pStyle w:val="TH"/>
      </w:pPr>
      <w:r w:rsidRPr="001769FF">
        <w:t>Table</w:t>
      </w:r>
      <w:r>
        <w:t> 6.2.3.2.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EF64CD" w:rsidRPr="00B54FF5" w14:paraId="5F373161" w14:textId="77777777" w:rsidTr="00540D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A4B9FE2" w14:textId="77777777" w:rsidR="00EF64CD" w:rsidRPr="0016361A" w:rsidRDefault="00EF64CD" w:rsidP="00540DE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324166B6" w14:textId="77777777" w:rsidR="00EF64CD" w:rsidRPr="0016361A" w:rsidRDefault="00EF64CD" w:rsidP="00540DE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20E2425" w14:textId="77777777" w:rsidR="00EF64CD" w:rsidRPr="0016361A" w:rsidRDefault="00EF64CD" w:rsidP="00540DE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438D529E" w14:textId="77777777" w:rsidR="00EF64CD" w:rsidRPr="0016361A" w:rsidRDefault="00EF64CD" w:rsidP="00540DEB">
            <w:pPr>
              <w:pStyle w:val="TAH"/>
            </w:pPr>
            <w:r w:rsidRPr="0016361A">
              <w:t>Response</w:t>
            </w:r>
          </w:p>
          <w:p w14:paraId="1FA75390" w14:textId="77777777" w:rsidR="00EF64CD" w:rsidRPr="0016361A" w:rsidRDefault="00EF64CD" w:rsidP="00540DE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713D7ED2" w14:textId="77777777" w:rsidR="00EF64CD" w:rsidRPr="0016361A" w:rsidRDefault="00EF64CD" w:rsidP="00540DEB">
            <w:pPr>
              <w:pStyle w:val="TAH"/>
            </w:pPr>
            <w:r w:rsidRPr="0016361A">
              <w:t>Description</w:t>
            </w:r>
          </w:p>
        </w:tc>
      </w:tr>
      <w:tr w:rsidR="00EF64CD" w:rsidRPr="00B54FF5" w14:paraId="530CDA12" w14:textId="77777777" w:rsidTr="00540D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36E3013" w14:textId="77777777" w:rsidR="00EF64CD" w:rsidRPr="0016361A" w:rsidRDefault="00EF64CD" w:rsidP="00540DEB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153740F1" w14:textId="77777777" w:rsidR="00EF64CD" w:rsidRPr="0016361A" w:rsidRDefault="00EF64CD" w:rsidP="00540DEB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03C31095" w14:textId="77777777" w:rsidR="00EF64CD" w:rsidRPr="0016361A" w:rsidRDefault="00EF64CD" w:rsidP="00540DEB">
            <w:pPr>
              <w:pStyle w:val="TAL"/>
            </w:pPr>
            <w:r w:rsidRPr="0016361A"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6D5FCBFD" w14:textId="77777777" w:rsidR="00EF64CD" w:rsidRPr="0016361A" w:rsidRDefault="00EF64CD" w:rsidP="00540DEB">
            <w:pPr>
              <w:pStyle w:val="TAL"/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F219B07" w14:textId="77777777" w:rsidR="00EF64CD" w:rsidRDefault="00EF64CD" w:rsidP="00540DEB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17452799" w14:textId="77777777" w:rsidR="00EF64CD" w:rsidRPr="0016361A" w:rsidRDefault="00EF64CD" w:rsidP="00540DEB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EF64CD" w:rsidRPr="00B54FF5" w14:paraId="0DD28299" w14:textId="77777777" w:rsidTr="00540D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F16B4F0" w14:textId="77777777" w:rsidR="00EF64CD" w:rsidRDefault="00EF64CD" w:rsidP="00540DEB">
            <w:pPr>
              <w:pStyle w:val="TAL"/>
            </w:pPr>
            <w:proofErr w:type="spellStart"/>
            <w:r>
              <w:t>ProblemDetailsTsctsfQosTscac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15283135" w14:textId="77777777" w:rsidR="00EF64CD" w:rsidRPr="0016361A" w:rsidRDefault="00EF64CD" w:rsidP="00540DE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1F485D0" w14:textId="77777777" w:rsidR="00EF64CD" w:rsidRPr="0016361A" w:rsidRDefault="00EF64CD" w:rsidP="00540DE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5CBE41F2" w14:textId="77777777" w:rsidR="00EF64CD" w:rsidRDefault="00EF64CD" w:rsidP="00540DEB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9F4C266" w14:textId="77777777" w:rsidR="00EF64CD" w:rsidRDefault="00EF64CD" w:rsidP="00540DEB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EF64CD" w:rsidRPr="00B54FF5" w14:paraId="6263F465" w14:textId="77777777" w:rsidTr="00540D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FE8DC41" w14:textId="77777777" w:rsidR="00EF64CD" w:rsidRDefault="00EF64CD" w:rsidP="00540DE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03569E0E" w14:textId="77777777" w:rsidR="00EF64CD" w:rsidRPr="0016361A" w:rsidRDefault="00EF64CD" w:rsidP="00540DE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CFA3CE7" w14:textId="77777777" w:rsidR="00EF64CD" w:rsidRPr="0016361A" w:rsidRDefault="00EF64CD" w:rsidP="00540DE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6FF3E24" w14:textId="77777777" w:rsidR="00EF64CD" w:rsidRDefault="00EF64CD" w:rsidP="00540DEB">
            <w:pPr>
              <w:pStyle w:val="TAL"/>
              <w:rPr>
                <w:lang w:eastAsia="zh-CN"/>
              </w:rPr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58FFA4D9" w14:textId="77777777" w:rsidR="00EF64CD" w:rsidRDefault="00EF64CD" w:rsidP="00540DEB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EF64CD" w:rsidRPr="00B54FF5" w14:paraId="37568DA0" w14:textId="77777777" w:rsidTr="00540DEB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FA39F2F" w14:textId="77777777" w:rsidR="00EF64CD" w:rsidRDefault="00EF64CD" w:rsidP="00540DEB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31E9568" w14:textId="77777777" w:rsidR="00EF64CD" w:rsidRPr="0016361A" w:rsidRDefault="00EF64CD" w:rsidP="00540DEB">
            <w:pPr>
              <w:pStyle w:val="TAN"/>
            </w:pPr>
            <w:r>
              <w:t>NOTE 2:</w:t>
            </w:r>
            <w:r>
              <w:tab/>
              <w:t>Failure cases are described in clause 6.2.7.</w:t>
            </w:r>
          </w:p>
        </w:tc>
      </w:tr>
    </w:tbl>
    <w:p w14:paraId="0E83FA9C" w14:textId="77777777" w:rsidR="00EF64CD" w:rsidRDefault="00EF64CD" w:rsidP="00EF64CD"/>
    <w:p w14:paraId="7831F116" w14:textId="77777777" w:rsidR="00EF64CD" w:rsidRPr="00A04126" w:rsidRDefault="00EF64CD" w:rsidP="00EF64CD">
      <w:pPr>
        <w:pStyle w:val="TH"/>
        <w:rPr>
          <w:rFonts w:cs="Arial"/>
        </w:rPr>
      </w:pPr>
      <w:r w:rsidRPr="00A04126">
        <w:t>Table</w:t>
      </w:r>
      <w:r>
        <w:t> 6.2</w:t>
      </w:r>
      <w:r w:rsidRPr="00A04126">
        <w:t>.3.2.3.1-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5" w:author="Huawei" w:date="2023-07-29T11:25:00Z">
          <w:tblPr>
            <w:tblW w:w="4211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234"/>
        <w:gridCol w:w="1385"/>
        <w:gridCol w:w="406"/>
        <w:gridCol w:w="1234"/>
        <w:gridCol w:w="3364"/>
        <w:tblGridChange w:id="16">
          <w:tblGrid>
            <w:gridCol w:w="1589"/>
            <w:gridCol w:w="1412"/>
            <w:gridCol w:w="415"/>
            <w:gridCol w:w="1258"/>
            <w:gridCol w:w="3430"/>
          </w:tblGrid>
        </w:tblGridChange>
      </w:tblGrid>
      <w:tr w:rsidR="00EF64CD" w:rsidRPr="00B54FF5" w14:paraId="7F44F881" w14:textId="77777777" w:rsidTr="00EF64CD">
        <w:trPr>
          <w:jc w:val="center"/>
          <w:trPrChange w:id="17" w:author="Huawei" w:date="2023-07-29T11:25:00Z">
            <w:trPr>
              <w:jc w:val="center"/>
            </w:trPr>
          </w:trPrChange>
        </w:trPr>
        <w:tc>
          <w:tcPr>
            <w:tcW w:w="1680" w:type="pct"/>
            <w:tcBorders>
              <w:bottom w:val="single" w:sz="6" w:space="0" w:color="auto"/>
            </w:tcBorders>
            <w:shd w:val="clear" w:color="auto" w:fill="C0C0C0"/>
            <w:tcPrChange w:id="18" w:author="Huawei" w:date="2023-07-29T11:25:00Z">
              <w:tcPr>
                <w:tcW w:w="9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EFABE99" w14:textId="77777777" w:rsidR="00EF64CD" w:rsidRPr="0016361A" w:rsidRDefault="00EF64CD" w:rsidP="00540DEB">
            <w:pPr>
              <w:pStyle w:val="TAH"/>
            </w:pPr>
            <w:r w:rsidRPr="0016361A">
              <w:t>Name</w:t>
            </w:r>
          </w:p>
        </w:tc>
        <w:tc>
          <w:tcPr>
            <w:tcW w:w="719" w:type="pct"/>
            <w:tcBorders>
              <w:bottom w:val="single" w:sz="6" w:space="0" w:color="auto"/>
            </w:tcBorders>
            <w:shd w:val="clear" w:color="auto" w:fill="C0C0C0"/>
            <w:tcPrChange w:id="19" w:author="Huawei" w:date="2023-07-29T11:25:00Z">
              <w:tcPr>
                <w:tcW w:w="87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646EB2BF" w14:textId="77777777" w:rsidR="00EF64CD" w:rsidRPr="0016361A" w:rsidRDefault="00EF64CD" w:rsidP="00540DEB">
            <w:pPr>
              <w:pStyle w:val="TAH"/>
            </w:pPr>
            <w:r w:rsidRPr="0016361A">
              <w:t>Data type</w:t>
            </w:r>
          </w:p>
        </w:tc>
        <w:tc>
          <w:tcPr>
            <w:tcW w:w="211" w:type="pct"/>
            <w:tcBorders>
              <w:bottom w:val="single" w:sz="6" w:space="0" w:color="auto"/>
            </w:tcBorders>
            <w:shd w:val="clear" w:color="auto" w:fill="C0C0C0"/>
            <w:tcPrChange w:id="20" w:author="Huawei" w:date="2023-07-29T11:25:00Z">
              <w:tcPr>
                <w:tcW w:w="256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5CC27F3" w14:textId="77777777" w:rsidR="00EF64CD" w:rsidRPr="0016361A" w:rsidRDefault="00EF64CD" w:rsidP="00540DEB">
            <w:pPr>
              <w:pStyle w:val="TAH"/>
            </w:pPr>
            <w:r w:rsidRPr="0016361A">
              <w:t>P</w:t>
            </w:r>
          </w:p>
        </w:tc>
        <w:tc>
          <w:tcPr>
            <w:tcW w:w="641" w:type="pct"/>
            <w:tcBorders>
              <w:bottom w:val="single" w:sz="6" w:space="0" w:color="auto"/>
            </w:tcBorders>
            <w:shd w:val="clear" w:color="auto" w:fill="C0C0C0"/>
            <w:tcPrChange w:id="21" w:author="Huawei" w:date="2023-07-29T11:25:00Z">
              <w:tcPr>
                <w:tcW w:w="776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4255199" w14:textId="77777777" w:rsidR="00EF64CD" w:rsidRPr="0016361A" w:rsidRDefault="00EF64CD" w:rsidP="00540DEB">
            <w:pPr>
              <w:pStyle w:val="TAH"/>
            </w:pPr>
            <w:r w:rsidRPr="0016361A">
              <w:t>Cardinality</w:t>
            </w:r>
          </w:p>
        </w:tc>
        <w:tc>
          <w:tcPr>
            <w:tcW w:w="1748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22" w:author="Huawei" w:date="2023-07-29T11:25:00Z">
              <w:tcPr>
                <w:tcW w:w="2117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26B81687" w14:textId="77777777" w:rsidR="00EF64CD" w:rsidRPr="0016361A" w:rsidRDefault="00EF64CD" w:rsidP="00540DEB">
            <w:pPr>
              <w:pStyle w:val="TAH"/>
            </w:pPr>
            <w:r w:rsidRPr="0016361A">
              <w:t>Description</w:t>
            </w:r>
          </w:p>
        </w:tc>
      </w:tr>
      <w:tr w:rsidR="00EF64CD" w:rsidRPr="00B54FF5" w14:paraId="710CF8AF" w14:textId="77777777" w:rsidTr="00EF64CD">
        <w:trPr>
          <w:jc w:val="center"/>
          <w:trPrChange w:id="23" w:author="Huawei" w:date="2023-07-29T11:25:00Z">
            <w:trPr>
              <w:jc w:val="center"/>
            </w:trPr>
          </w:trPrChange>
        </w:trPr>
        <w:tc>
          <w:tcPr>
            <w:tcW w:w="1680" w:type="pct"/>
            <w:tcBorders>
              <w:top w:val="single" w:sz="6" w:space="0" w:color="auto"/>
            </w:tcBorders>
            <w:shd w:val="clear" w:color="auto" w:fill="auto"/>
            <w:tcPrChange w:id="24" w:author="Huawei" w:date="2023-07-29T11:25:00Z">
              <w:tcPr>
                <w:tcW w:w="981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13FE674D" w14:textId="77777777" w:rsidR="00EF64CD" w:rsidRPr="0016361A" w:rsidRDefault="00EF64CD" w:rsidP="00540DEB">
            <w:pPr>
              <w:pStyle w:val="TAL"/>
            </w:pPr>
            <w:r w:rsidRPr="00376A4A">
              <w:t>Location</w:t>
            </w:r>
            <w:del w:id="25" w:author="Huawei" w:date="2023-07-29T11:36:00Z">
              <w:r w:rsidRPr="0016361A" w:rsidDel="00D45C8F">
                <w:delText xml:space="preserve"> </w:delText>
              </w:r>
            </w:del>
          </w:p>
        </w:tc>
        <w:tc>
          <w:tcPr>
            <w:tcW w:w="719" w:type="pct"/>
            <w:tcBorders>
              <w:top w:val="single" w:sz="6" w:space="0" w:color="auto"/>
            </w:tcBorders>
            <w:tcPrChange w:id="26" w:author="Huawei" w:date="2023-07-29T11:25:00Z">
              <w:tcPr>
                <w:tcW w:w="871" w:type="pct"/>
                <w:tcBorders>
                  <w:top w:val="single" w:sz="6" w:space="0" w:color="auto"/>
                </w:tcBorders>
              </w:tcPr>
            </w:tcPrChange>
          </w:tcPr>
          <w:p w14:paraId="21CDA0F5" w14:textId="77777777" w:rsidR="00EF64CD" w:rsidRPr="0016361A" w:rsidRDefault="00EF64CD" w:rsidP="00540DEB">
            <w:pPr>
              <w:pStyle w:val="TAL"/>
            </w:pPr>
            <w:r w:rsidRPr="0016361A">
              <w:t>string</w:t>
            </w:r>
          </w:p>
        </w:tc>
        <w:tc>
          <w:tcPr>
            <w:tcW w:w="211" w:type="pct"/>
            <w:tcBorders>
              <w:top w:val="single" w:sz="6" w:space="0" w:color="auto"/>
            </w:tcBorders>
            <w:tcPrChange w:id="27" w:author="Huawei" w:date="2023-07-29T11:25:00Z">
              <w:tcPr>
                <w:tcW w:w="256" w:type="pct"/>
                <w:tcBorders>
                  <w:top w:val="single" w:sz="6" w:space="0" w:color="auto"/>
                </w:tcBorders>
              </w:tcPr>
            </w:tcPrChange>
          </w:tcPr>
          <w:p w14:paraId="68A4A261" w14:textId="77777777" w:rsidR="00EF64CD" w:rsidRPr="0016361A" w:rsidRDefault="00EF64CD" w:rsidP="00540DEB">
            <w:pPr>
              <w:pStyle w:val="TAC"/>
            </w:pPr>
            <w:r w:rsidRPr="0016361A">
              <w:t>M</w:t>
            </w:r>
          </w:p>
        </w:tc>
        <w:tc>
          <w:tcPr>
            <w:tcW w:w="641" w:type="pct"/>
            <w:tcBorders>
              <w:top w:val="single" w:sz="6" w:space="0" w:color="auto"/>
            </w:tcBorders>
            <w:tcPrChange w:id="28" w:author="Huawei" w:date="2023-07-29T11:25:00Z">
              <w:tcPr>
                <w:tcW w:w="776" w:type="pct"/>
                <w:tcBorders>
                  <w:top w:val="single" w:sz="6" w:space="0" w:color="auto"/>
                </w:tcBorders>
              </w:tcPr>
            </w:tcPrChange>
          </w:tcPr>
          <w:p w14:paraId="0EF6591B" w14:textId="77777777" w:rsidR="00EF64CD" w:rsidRPr="0016361A" w:rsidRDefault="00EF64CD" w:rsidP="00540DEB">
            <w:pPr>
              <w:pStyle w:val="TAL"/>
            </w:pPr>
            <w:r w:rsidRPr="0016361A">
              <w:t>1</w:t>
            </w:r>
          </w:p>
        </w:tc>
        <w:tc>
          <w:tcPr>
            <w:tcW w:w="1748" w:type="pct"/>
            <w:tcBorders>
              <w:top w:val="single" w:sz="6" w:space="0" w:color="auto"/>
            </w:tcBorders>
            <w:shd w:val="clear" w:color="auto" w:fill="auto"/>
            <w:vAlign w:val="center"/>
            <w:tcPrChange w:id="29" w:author="Huawei" w:date="2023-07-29T11:25:00Z">
              <w:tcPr>
                <w:tcW w:w="2117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C50992" w14:textId="77777777" w:rsidR="00EF64CD" w:rsidRPr="0016361A" w:rsidRDefault="00EF64CD" w:rsidP="00540DEB">
            <w:pPr>
              <w:pStyle w:val="TAL"/>
            </w:pPr>
            <w:r w:rsidRPr="00376A4A">
              <w:t>Contains the URI of the newly created resource, according to the structure:</w:t>
            </w:r>
            <w:r>
              <w:br/>
            </w:r>
            <w:r w:rsidRPr="00E00A4B">
              <w:t>{</w:t>
            </w:r>
            <w:proofErr w:type="spellStart"/>
            <w:r w:rsidRPr="00E00A4B">
              <w:t>apiRoot</w:t>
            </w:r>
            <w:proofErr w:type="spellEnd"/>
            <w:r w:rsidRPr="00E00A4B">
              <w:t>}/</w:t>
            </w:r>
            <w:proofErr w:type="spellStart"/>
            <w:r w:rsidRPr="00E00A4B">
              <w:t>ntsctsf-qos-tscai</w:t>
            </w:r>
            <w:proofErr w:type="spellEnd"/>
            <w:r w:rsidRPr="00E00A4B">
              <w:t>/&lt;</w:t>
            </w:r>
            <w:proofErr w:type="spellStart"/>
            <w:r w:rsidRPr="00E00A4B">
              <w:t>apiVersion</w:t>
            </w:r>
            <w:proofErr w:type="spellEnd"/>
            <w:r w:rsidRPr="00E00A4B">
              <w:t>&gt;/</w:t>
            </w:r>
            <w:proofErr w:type="spellStart"/>
            <w:r w:rsidRPr="00E00A4B">
              <w:t>tsc</w:t>
            </w:r>
            <w:proofErr w:type="spellEnd"/>
            <w:r w:rsidRPr="00E00A4B">
              <w:t>-app-sessions</w:t>
            </w:r>
            <w:r>
              <w:t xml:space="preserve"> /{</w:t>
            </w:r>
            <w:proofErr w:type="spellStart"/>
            <w:r>
              <w:t>appSessionId</w:t>
            </w:r>
            <w:proofErr w:type="spellEnd"/>
            <w:r>
              <w:t>}</w:t>
            </w:r>
          </w:p>
        </w:tc>
      </w:tr>
    </w:tbl>
    <w:p w14:paraId="19AD38D4" w14:textId="77777777" w:rsidR="00EF64CD" w:rsidRDefault="00EF64CD" w:rsidP="00EF64CD"/>
    <w:p w14:paraId="2569DC2F" w14:textId="77777777" w:rsidR="00EF64CD" w:rsidRDefault="00EF64CD" w:rsidP="00EF64CD">
      <w:pPr>
        <w:pStyle w:val="TH"/>
      </w:pPr>
      <w:r>
        <w:lastRenderedPageBreak/>
        <w:t>Table</w:t>
      </w:r>
      <w:r>
        <w:rPr>
          <w:noProof/>
        </w:rPr>
        <w:t> </w:t>
      </w:r>
      <w:r>
        <w:t>6.2.3.2.3.1-5: Headers supported by the 403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F64CD" w14:paraId="06ACBC85" w14:textId="77777777" w:rsidTr="00540DEB">
        <w:trPr>
          <w:jc w:val="center"/>
        </w:trPr>
        <w:tc>
          <w:tcPr>
            <w:tcW w:w="825" w:type="pct"/>
            <w:shd w:val="clear" w:color="auto" w:fill="C0C0C0"/>
          </w:tcPr>
          <w:p w14:paraId="6930AF45" w14:textId="77777777" w:rsidR="00EF64CD" w:rsidRDefault="00EF64CD" w:rsidP="00540DEB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BC0CCC0" w14:textId="77777777" w:rsidR="00EF64CD" w:rsidRDefault="00EF64CD" w:rsidP="00540D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E7B9DB0" w14:textId="77777777" w:rsidR="00EF64CD" w:rsidRDefault="00EF64CD" w:rsidP="00540DEB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75D7520" w14:textId="77777777" w:rsidR="00EF64CD" w:rsidRDefault="00EF64CD" w:rsidP="00540D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7634723" w14:textId="77777777" w:rsidR="00EF64CD" w:rsidRDefault="00EF64CD" w:rsidP="00540DEB">
            <w:pPr>
              <w:pStyle w:val="TAH"/>
            </w:pPr>
            <w:r>
              <w:t>Description</w:t>
            </w:r>
          </w:p>
        </w:tc>
      </w:tr>
      <w:tr w:rsidR="00EF64CD" w14:paraId="2F2390A4" w14:textId="77777777" w:rsidTr="00540DEB">
        <w:trPr>
          <w:jc w:val="center"/>
        </w:trPr>
        <w:tc>
          <w:tcPr>
            <w:tcW w:w="825" w:type="pct"/>
            <w:shd w:val="clear" w:color="auto" w:fill="auto"/>
          </w:tcPr>
          <w:p w14:paraId="2BC8F3A3" w14:textId="77777777" w:rsidR="00EF64CD" w:rsidRDefault="00EF64CD" w:rsidP="00540DEB">
            <w:pPr>
              <w:pStyle w:val="TAL"/>
            </w:pPr>
            <w:r>
              <w:t>Retry-After</w:t>
            </w:r>
          </w:p>
        </w:tc>
        <w:tc>
          <w:tcPr>
            <w:tcW w:w="732" w:type="pct"/>
          </w:tcPr>
          <w:p w14:paraId="57378C54" w14:textId="77777777" w:rsidR="00EF64CD" w:rsidRDefault="00EF64CD" w:rsidP="00540DEB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90F63BC" w14:textId="77777777" w:rsidR="00EF64CD" w:rsidRDefault="00EF64CD" w:rsidP="00540DEB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E71E862" w14:textId="77777777" w:rsidR="00EF64CD" w:rsidRDefault="00EF64CD" w:rsidP="00540DEB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2ECBD35" w14:textId="77777777" w:rsidR="00EF64CD" w:rsidRDefault="00EF64CD" w:rsidP="00540DEB">
            <w:pPr>
              <w:pStyle w:val="TAL"/>
            </w:pPr>
            <w:r>
              <w:t xml:space="preserve">Indicates the time the </w:t>
            </w:r>
            <w:r>
              <w:rPr>
                <w:noProof/>
              </w:rPr>
              <w:t>NF service consumer</w:t>
            </w:r>
            <w:r>
              <w:t xml:space="preserve"> has to wait before making a new request.</w:t>
            </w:r>
          </w:p>
        </w:tc>
      </w:tr>
    </w:tbl>
    <w:p w14:paraId="0270BD1F" w14:textId="77777777" w:rsidR="00EF64CD" w:rsidRPr="003B45EC" w:rsidRDefault="00EF64CD" w:rsidP="00EF64CD"/>
    <w:p w14:paraId="6152E1CA" w14:textId="77777777" w:rsidR="00395067" w:rsidRDefault="00395067" w:rsidP="00395067">
      <w:pPr>
        <w:rPr>
          <w:noProof/>
        </w:rPr>
      </w:pPr>
    </w:p>
    <w:p w14:paraId="43ACFB64" w14:textId="77777777" w:rsidR="00395067" w:rsidRPr="00B61815" w:rsidRDefault="00395067" w:rsidP="00395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0D603C" w14:textId="77777777" w:rsidR="00DF3D0D" w:rsidRPr="00986E88" w:rsidRDefault="00DF3D0D" w:rsidP="00DF3D0D">
      <w:pPr>
        <w:pStyle w:val="6"/>
        <w:rPr>
          <w:noProof/>
        </w:rPr>
      </w:pPr>
      <w:bookmarkStart w:id="30" w:name="_Toc104199128"/>
      <w:bookmarkStart w:id="31" w:name="_Toc104489564"/>
      <w:bookmarkStart w:id="32" w:name="_Toc138762393"/>
      <w:r>
        <w:t>6.2.5.2.3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30"/>
      <w:bookmarkEnd w:id="31"/>
      <w:bookmarkEnd w:id="32"/>
    </w:p>
    <w:p w14:paraId="3F31CBDE" w14:textId="77777777" w:rsidR="00DF3D0D" w:rsidRPr="00986E88" w:rsidRDefault="00DF3D0D" w:rsidP="00DF3D0D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7466D70A" w14:textId="77777777" w:rsidR="00DF3D0D" w:rsidRPr="00986E88" w:rsidRDefault="00DF3D0D" w:rsidP="00DF3D0D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DF3D0D" w:rsidRPr="00B54FF5" w14:paraId="20DA53C7" w14:textId="77777777" w:rsidTr="00540DEB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54A135" w14:textId="77777777" w:rsidR="00DF3D0D" w:rsidRPr="0016361A" w:rsidRDefault="00DF3D0D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1B92A6C" w14:textId="77777777" w:rsidR="00DF3D0D" w:rsidRPr="0016361A" w:rsidRDefault="00DF3D0D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79D459A" w14:textId="77777777" w:rsidR="00DF3D0D" w:rsidRPr="0016361A" w:rsidRDefault="00DF3D0D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7841303" w14:textId="77777777" w:rsidR="00DF3D0D" w:rsidRPr="0016361A" w:rsidRDefault="00DF3D0D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DF3D0D" w:rsidRPr="00B54FF5" w14:paraId="4D96B75C" w14:textId="77777777" w:rsidTr="00540DEB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72CCAC2B" w14:textId="77777777" w:rsidR="00DF3D0D" w:rsidRPr="0016361A" w:rsidRDefault="00DF3D0D" w:rsidP="00540DEB">
            <w:pPr>
              <w:pStyle w:val="TAL"/>
              <w:rPr>
                <w:noProof/>
              </w:rPr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0F5D446" w14:textId="77777777" w:rsidR="00DF3D0D" w:rsidRPr="0016361A" w:rsidRDefault="00DF3D0D" w:rsidP="00540DEB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61DD5593" w14:textId="77777777" w:rsidR="00DF3D0D" w:rsidRPr="0016361A" w:rsidRDefault="00DF3D0D" w:rsidP="00540DEB">
            <w:pPr>
              <w:pStyle w:val="TAC"/>
              <w:rPr>
                <w:noProof/>
              </w:rPr>
            </w:pPr>
            <w:r>
              <w:t xml:space="preserve">1 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0328C192" w14:textId="77777777" w:rsidR="00DF3D0D" w:rsidRPr="0016361A" w:rsidRDefault="00DF3D0D" w:rsidP="00540DEB">
            <w:pPr>
              <w:pStyle w:val="TAL"/>
              <w:rPr>
                <w:noProof/>
              </w:rPr>
            </w:pPr>
            <w:r>
              <w:t>Provides Information about observed events.</w:t>
            </w:r>
          </w:p>
        </w:tc>
      </w:tr>
    </w:tbl>
    <w:p w14:paraId="2A051C8B" w14:textId="77777777" w:rsidR="00DF3D0D" w:rsidRPr="00986E88" w:rsidRDefault="00DF3D0D" w:rsidP="00DF3D0D">
      <w:pPr>
        <w:rPr>
          <w:noProof/>
        </w:rPr>
      </w:pPr>
    </w:p>
    <w:p w14:paraId="2124BBFE" w14:textId="77777777" w:rsidR="00DF3D0D" w:rsidRPr="00986E88" w:rsidRDefault="00DF3D0D" w:rsidP="00DF3D0D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DF3D0D" w:rsidRPr="00B54FF5" w14:paraId="18AC3C17" w14:textId="77777777" w:rsidTr="00540DEB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4CBB4B" w14:textId="77777777" w:rsidR="00DF3D0D" w:rsidRPr="0016361A" w:rsidRDefault="00DF3D0D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B9F2AE" w14:textId="77777777" w:rsidR="00DF3D0D" w:rsidRPr="0016361A" w:rsidRDefault="00DF3D0D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9FCD2A" w14:textId="77777777" w:rsidR="00DF3D0D" w:rsidRPr="0016361A" w:rsidRDefault="00DF3D0D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C8E7078" w14:textId="77777777" w:rsidR="00DF3D0D" w:rsidRPr="0016361A" w:rsidRDefault="00DF3D0D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7D6583" w14:textId="77777777" w:rsidR="00DF3D0D" w:rsidRPr="0016361A" w:rsidRDefault="00DF3D0D" w:rsidP="00540DEB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DF3D0D" w:rsidRPr="00B54FF5" w14:paraId="31D39F45" w14:textId="77777777" w:rsidTr="00540DEB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228A0E9B" w14:textId="77777777" w:rsidR="00DF3D0D" w:rsidRPr="0016361A" w:rsidRDefault="00DF3D0D" w:rsidP="00540DEB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255F1864" w14:textId="77777777" w:rsidR="00DF3D0D" w:rsidRPr="0016361A" w:rsidRDefault="00DF3D0D" w:rsidP="00540DEB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4C378420" w14:textId="77777777" w:rsidR="00DF3D0D" w:rsidRPr="0016361A" w:rsidRDefault="00DF3D0D" w:rsidP="00540DEB">
            <w:pPr>
              <w:pStyle w:val="TAC"/>
              <w:rPr>
                <w:noProof/>
              </w:rPr>
            </w:pPr>
            <w:r>
              <w:t xml:space="preserve"> </w:t>
            </w: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08D4AAA0" w14:textId="77777777" w:rsidR="00DF3D0D" w:rsidRPr="0016361A" w:rsidRDefault="00DF3D0D" w:rsidP="00540DEB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61A27E49" w14:textId="77777777" w:rsidR="00DF3D0D" w:rsidRPr="0016361A" w:rsidRDefault="00DF3D0D" w:rsidP="00540DE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event notification is received successfully.</w:t>
            </w:r>
          </w:p>
        </w:tc>
      </w:tr>
      <w:tr w:rsidR="00DF3D0D" w:rsidRPr="00B54FF5" w14:paraId="6BB9FFC8" w14:textId="77777777" w:rsidTr="00540DEB">
        <w:trPr>
          <w:jc w:val="center"/>
        </w:trPr>
        <w:tc>
          <w:tcPr>
            <w:tcW w:w="2004" w:type="dxa"/>
          </w:tcPr>
          <w:p w14:paraId="1E91F15C" w14:textId="77777777" w:rsidR="00DF3D0D" w:rsidRDefault="00DF3D0D" w:rsidP="00540DE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5FE52159" w14:textId="77777777" w:rsidR="00DF3D0D" w:rsidRPr="0016361A" w:rsidRDefault="00DF3D0D" w:rsidP="00540DEB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743D45BF" w14:textId="77777777" w:rsidR="00DF3D0D" w:rsidRDefault="00DF3D0D" w:rsidP="00540DEB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6DA9983C" w14:textId="77777777" w:rsidR="00DF3D0D" w:rsidRDefault="00DF3D0D" w:rsidP="00540DEB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7592E279" w14:textId="560A17A4" w:rsidR="00DF3D0D" w:rsidRDefault="00DF3D0D" w:rsidP="00540DEB">
            <w:pPr>
              <w:pStyle w:val="TAL"/>
              <w:rPr>
                <w:ins w:id="33" w:author="Huawei" w:date="2023-07-29T11:28:00Z"/>
              </w:rPr>
            </w:pPr>
            <w:r>
              <w:t>Temporary redirection, during event notification.</w:t>
            </w:r>
            <w:del w:id="34" w:author="Huawei" w:date="2023-07-29T11:28:00Z">
              <w:r w:rsidDel="00DF3D0D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719C19A9" w14:textId="77777777" w:rsidR="00DF3D0D" w:rsidRDefault="00DF3D0D" w:rsidP="00540DEB">
            <w:pPr>
              <w:pStyle w:val="TAL"/>
              <w:rPr>
                <w:ins w:id="35" w:author="Huawei" w:date="2023-07-29T11:28:00Z"/>
                <w:lang w:eastAsia="zh-CN"/>
              </w:rPr>
            </w:pPr>
          </w:p>
          <w:p w14:paraId="1E422CB6" w14:textId="3D531633" w:rsidR="00DF3D0D" w:rsidRDefault="00DF3D0D" w:rsidP="00540DEB">
            <w:pPr>
              <w:pStyle w:val="TAL"/>
              <w:rPr>
                <w:lang w:eastAsia="zh-CN"/>
              </w:rPr>
            </w:pPr>
            <w:ins w:id="36" w:author="Huawei" w:date="2023-07-29T11:29:00Z">
              <w:r>
                <w:t>(NOTE 2)</w:t>
              </w:r>
            </w:ins>
          </w:p>
        </w:tc>
      </w:tr>
      <w:tr w:rsidR="00DF3D0D" w:rsidRPr="00B54FF5" w14:paraId="4D541B9D" w14:textId="77777777" w:rsidTr="00540DEB">
        <w:trPr>
          <w:jc w:val="center"/>
        </w:trPr>
        <w:tc>
          <w:tcPr>
            <w:tcW w:w="2004" w:type="dxa"/>
          </w:tcPr>
          <w:p w14:paraId="5996884D" w14:textId="77777777" w:rsidR="00DF3D0D" w:rsidRDefault="00DF3D0D" w:rsidP="00540DE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7EF7DA7E" w14:textId="77777777" w:rsidR="00DF3D0D" w:rsidRPr="0016361A" w:rsidRDefault="00DF3D0D" w:rsidP="00540DEB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058622E4" w14:textId="77777777" w:rsidR="00DF3D0D" w:rsidRDefault="00DF3D0D" w:rsidP="00540DEB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05F535E9" w14:textId="77777777" w:rsidR="00DF3D0D" w:rsidRDefault="00DF3D0D" w:rsidP="00540DEB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63A114FB" w14:textId="77777777" w:rsidR="00DF3D0D" w:rsidRDefault="00DF3D0D" w:rsidP="00540DEB">
            <w:pPr>
              <w:pStyle w:val="TAL"/>
              <w:rPr>
                <w:ins w:id="37" w:author="Huawei" w:date="2023-07-29T11:29:00Z"/>
              </w:rPr>
            </w:pPr>
            <w:r>
              <w:t>Permanent redirection, during event notification.</w:t>
            </w:r>
            <w:del w:id="38" w:author="Huawei" w:date="2023-07-29T11:28:00Z">
              <w:r w:rsidDel="00DF3D0D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0C7479D" w14:textId="77777777" w:rsidR="00DF3D0D" w:rsidRDefault="00DF3D0D" w:rsidP="00540DEB">
            <w:pPr>
              <w:pStyle w:val="TAL"/>
              <w:rPr>
                <w:ins w:id="39" w:author="Huawei" w:date="2023-07-29T11:29:00Z"/>
                <w:lang w:eastAsia="zh-CN"/>
              </w:rPr>
            </w:pPr>
          </w:p>
          <w:p w14:paraId="2B21DE26" w14:textId="4813171E" w:rsidR="00DF3D0D" w:rsidRDefault="00DF3D0D" w:rsidP="00540DEB">
            <w:pPr>
              <w:pStyle w:val="TAL"/>
              <w:rPr>
                <w:lang w:eastAsia="zh-CN"/>
              </w:rPr>
            </w:pPr>
            <w:ins w:id="40" w:author="Huawei" w:date="2023-07-29T11:29:00Z">
              <w:r>
                <w:t>(NOTE 2)</w:t>
              </w:r>
            </w:ins>
          </w:p>
        </w:tc>
      </w:tr>
      <w:tr w:rsidR="00DF3D0D" w:rsidRPr="00B54FF5" w14:paraId="53D3BC92" w14:textId="77777777" w:rsidTr="00540DEB">
        <w:trPr>
          <w:jc w:val="center"/>
        </w:trPr>
        <w:tc>
          <w:tcPr>
            <w:tcW w:w="9684" w:type="dxa"/>
            <w:gridSpan w:val="5"/>
          </w:tcPr>
          <w:p w14:paraId="5E35CC09" w14:textId="6E99375C" w:rsidR="00DF3D0D" w:rsidRDefault="00DF3D0D" w:rsidP="00540DEB">
            <w:pPr>
              <w:pStyle w:val="TAN"/>
              <w:rPr>
                <w:ins w:id="41" w:author="Huawei" w:date="2023-07-29T11:29:00Z"/>
              </w:rPr>
            </w:pPr>
            <w:r w:rsidRPr="0016361A">
              <w:t>NOTE</w:t>
            </w:r>
            <w:ins w:id="42" w:author="Huawei" w:date="2023-07-29T11:29:00Z">
              <w:r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2EB43EA3" w14:textId="4619AAF4" w:rsidR="00DF3D0D" w:rsidRPr="0016361A" w:rsidRDefault="00DF3D0D" w:rsidP="00540DEB">
            <w:pPr>
              <w:pStyle w:val="TAN"/>
              <w:rPr>
                <w:noProof/>
              </w:rPr>
            </w:pPr>
            <w:ins w:id="43" w:author="Huawei" w:date="2023-07-29T11:29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CF60035" w14:textId="77777777" w:rsidR="00DF3D0D" w:rsidRDefault="00DF3D0D" w:rsidP="00DF3D0D">
      <w:pPr>
        <w:rPr>
          <w:noProof/>
        </w:rPr>
      </w:pPr>
    </w:p>
    <w:p w14:paraId="0472E2ED" w14:textId="77777777" w:rsidR="00DF3D0D" w:rsidRDefault="00DF3D0D" w:rsidP="00DF3D0D">
      <w:pPr>
        <w:pStyle w:val="TH"/>
      </w:pPr>
      <w:r>
        <w:t>Table</w:t>
      </w:r>
      <w:r w:rsidRPr="00986E88">
        <w:rPr>
          <w:noProof/>
        </w:rPr>
        <w:t> </w:t>
      </w:r>
      <w:r>
        <w:t>6.2.5.2</w:t>
      </w:r>
      <w:r w:rsidRPr="00986E88">
        <w:rPr>
          <w:noProof/>
        </w:rPr>
        <w:t>.3.1</w:t>
      </w:r>
      <w:r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F3D0D" w14:paraId="2FB1519D" w14:textId="77777777" w:rsidTr="00540D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6784057" w14:textId="77777777" w:rsidR="00DF3D0D" w:rsidRDefault="00DF3D0D" w:rsidP="00540D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E4923D3" w14:textId="77777777" w:rsidR="00DF3D0D" w:rsidRDefault="00DF3D0D" w:rsidP="00540D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6EFFD71" w14:textId="77777777" w:rsidR="00DF3D0D" w:rsidRDefault="00DF3D0D" w:rsidP="00540D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FDA9CD5" w14:textId="77777777" w:rsidR="00DF3D0D" w:rsidRDefault="00DF3D0D" w:rsidP="00540D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0BF8DD7" w14:textId="77777777" w:rsidR="00DF3D0D" w:rsidRDefault="00DF3D0D" w:rsidP="00540DEB">
            <w:pPr>
              <w:pStyle w:val="TAH"/>
            </w:pPr>
            <w:r>
              <w:t>Description</w:t>
            </w:r>
          </w:p>
        </w:tc>
      </w:tr>
      <w:tr w:rsidR="00DF3D0D" w14:paraId="72F8C79F" w14:textId="77777777" w:rsidTr="00540D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094CC14" w14:textId="77777777" w:rsidR="00DF3D0D" w:rsidRDefault="00DF3D0D" w:rsidP="00540D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765DF27" w14:textId="77777777" w:rsidR="00DF3D0D" w:rsidRDefault="00DF3D0D" w:rsidP="00540D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A2EA460" w14:textId="77777777" w:rsidR="00DF3D0D" w:rsidRDefault="00DF3D0D" w:rsidP="00540D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A64BC1C" w14:textId="77777777" w:rsidR="00DF3D0D" w:rsidRDefault="00DF3D0D" w:rsidP="00540D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4A0CFA" w14:textId="77777777" w:rsidR="00DF3D0D" w:rsidRDefault="00F81987" w:rsidP="00540DEB">
            <w:pPr>
              <w:pStyle w:val="TAL"/>
              <w:rPr>
                <w:ins w:id="44" w:author="Huawei" w:date="2023-07-29T11:29:00Z"/>
              </w:rPr>
            </w:pPr>
            <w:ins w:id="45" w:author="Huawei" w:date="2023-07-29T11:29:00Z">
              <w:r>
                <w:t xml:space="preserve">Contains </w:t>
              </w:r>
            </w:ins>
            <w:del w:id="46" w:author="Huawei" w:date="2023-07-29T11:29:00Z">
              <w:r w:rsidR="00DF3D0D" w:rsidDel="00F81987">
                <w:delText>A</w:delText>
              </w:r>
            </w:del>
            <w:ins w:id="47" w:author="Huawei" w:date="2023-07-29T11:29:00Z">
              <w:r>
                <w:t>a</w:t>
              </w:r>
            </w:ins>
            <w:r w:rsidR="00DF3D0D">
              <w:t>n alternative URI representing the end point of an alternative NF consumer (service) instance towards which the notification should be redirected.</w:t>
            </w:r>
          </w:p>
          <w:p w14:paraId="103E98BC" w14:textId="77777777" w:rsidR="008C27D3" w:rsidRDefault="008C27D3" w:rsidP="008C27D3">
            <w:pPr>
              <w:pStyle w:val="TAL"/>
              <w:rPr>
                <w:ins w:id="48" w:author="Huawei" w:date="2023-07-29T11:29:00Z"/>
              </w:rPr>
            </w:pPr>
          </w:p>
          <w:p w14:paraId="459151B8" w14:textId="4C763093" w:rsidR="008C27D3" w:rsidRDefault="008C27D3" w:rsidP="008C27D3">
            <w:pPr>
              <w:pStyle w:val="TAL"/>
            </w:pPr>
            <w:ins w:id="49" w:author="Huawei" w:date="2023-07-29T11:2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DF3D0D" w14:paraId="4B016C7B" w14:textId="77777777" w:rsidTr="00540DEB">
        <w:trPr>
          <w:jc w:val="center"/>
        </w:trPr>
        <w:tc>
          <w:tcPr>
            <w:tcW w:w="825" w:type="pct"/>
            <w:shd w:val="clear" w:color="auto" w:fill="auto"/>
          </w:tcPr>
          <w:p w14:paraId="4D0F1F6A" w14:textId="77777777" w:rsidR="00DF3D0D" w:rsidRDefault="00DF3D0D" w:rsidP="00540DE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834FAB3" w14:textId="77777777" w:rsidR="00DF3D0D" w:rsidRDefault="00DF3D0D" w:rsidP="00540DE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3829307" w14:textId="77777777" w:rsidR="00DF3D0D" w:rsidRDefault="00DF3D0D" w:rsidP="00540DE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34F1988" w14:textId="77777777" w:rsidR="00DF3D0D" w:rsidRDefault="00DF3D0D" w:rsidP="00540DE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C9353C4" w14:textId="77777777" w:rsidR="00DF3D0D" w:rsidRDefault="00DF3D0D" w:rsidP="00540DEB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10AB8234" w14:textId="77777777" w:rsidR="00DF3D0D" w:rsidRDefault="00DF3D0D" w:rsidP="00DF3D0D"/>
    <w:p w14:paraId="1EAEBE5D" w14:textId="77777777" w:rsidR="00DF3D0D" w:rsidRDefault="00DF3D0D" w:rsidP="00DF3D0D">
      <w:pPr>
        <w:pStyle w:val="TH"/>
      </w:pPr>
      <w:r>
        <w:lastRenderedPageBreak/>
        <w:t>Table</w:t>
      </w:r>
      <w:r w:rsidRPr="00986E88">
        <w:rPr>
          <w:noProof/>
        </w:rPr>
        <w:t> </w:t>
      </w:r>
      <w:r>
        <w:t>6.2.5.2</w:t>
      </w:r>
      <w:r w:rsidRPr="00986E88">
        <w:rPr>
          <w:noProof/>
        </w:rPr>
        <w:t>.3.1</w:t>
      </w:r>
      <w:r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F3D0D" w14:paraId="480175C8" w14:textId="77777777" w:rsidTr="00540D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0C9B57A" w14:textId="77777777" w:rsidR="00DF3D0D" w:rsidRDefault="00DF3D0D" w:rsidP="00540D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543CBEE" w14:textId="77777777" w:rsidR="00DF3D0D" w:rsidRDefault="00DF3D0D" w:rsidP="00540D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4F355A8" w14:textId="77777777" w:rsidR="00DF3D0D" w:rsidRDefault="00DF3D0D" w:rsidP="00540D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629F2F6" w14:textId="77777777" w:rsidR="00DF3D0D" w:rsidRDefault="00DF3D0D" w:rsidP="00540D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5A948B" w14:textId="77777777" w:rsidR="00DF3D0D" w:rsidRDefault="00DF3D0D" w:rsidP="00540DEB">
            <w:pPr>
              <w:pStyle w:val="TAH"/>
            </w:pPr>
            <w:r>
              <w:t>Description</w:t>
            </w:r>
          </w:p>
        </w:tc>
      </w:tr>
      <w:tr w:rsidR="00DF3D0D" w14:paraId="7091E9F3" w14:textId="77777777" w:rsidTr="00540D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B1058F6" w14:textId="77777777" w:rsidR="00DF3D0D" w:rsidRDefault="00DF3D0D" w:rsidP="00540D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D31D75E" w14:textId="77777777" w:rsidR="00DF3D0D" w:rsidRDefault="00DF3D0D" w:rsidP="00540D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C2010AF" w14:textId="77777777" w:rsidR="00DF3D0D" w:rsidRDefault="00DF3D0D" w:rsidP="00540D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52CD3C1" w14:textId="77777777" w:rsidR="00DF3D0D" w:rsidRDefault="00DF3D0D" w:rsidP="00540D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027A54" w14:textId="08C27608" w:rsidR="006A350D" w:rsidRDefault="006A350D" w:rsidP="006A350D">
            <w:pPr>
              <w:pStyle w:val="TAL"/>
              <w:rPr>
                <w:ins w:id="50" w:author="Huawei" w:date="2023-07-29T11:30:00Z"/>
              </w:rPr>
            </w:pPr>
            <w:ins w:id="51" w:author="Huawei" w:date="2023-07-29T11:30:00Z">
              <w:r>
                <w:t xml:space="preserve">Contains </w:t>
              </w:r>
            </w:ins>
            <w:del w:id="52" w:author="Huawei" w:date="2023-07-29T11:30:00Z">
              <w:r w:rsidR="00DF3D0D" w:rsidDel="006A350D">
                <w:delText>A</w:delText>
              </w:r>
            </w:del>
            <w:ins w:id="53" w:author="Huawei" w:date="2023-07-29T11:30:00Z">
              <w:r>
                <w:t>a</w:t>
              </w:r>
            </w:ins>
            <w:r w:rsidR="00DF3D0D">
              <w:t>n alternative URI representing the end point of an alternative NF consumer (service) instance towards which the notification should be redirected.</w:t>
            </w:r>
          </w:p>
          <w:p w14:paraId="481BBF95" w14:textId="77777777" w:rsidR="006A350D" w:rsidRDefault="006A350D" w:rsidP="006A350D">
            <w:pPr>
              <w:pStyle w:val="TAL"/>
              <w:rPr>
                <w:ins w:id="54" w:author="Huawei" w:date="2023-07-29T11:30:00Z"/>
              </w:rPr>
            </w:pPr>
          </w:p>
          <w:p w14:paraId="13C46636" w14:textId="6B919F04" w:rsidR="00DF3D0D" w:rsidRDefault="006A350D" w:rsidP="006A350D">
            <w:pPr>
              <w:pStyle w:val="TAL"/>
            </w:pPr>
            <w:ins w:id="55" w:author="Huawei" w:date="2023-07-29T11:3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DF3D0D" w14:paraId="47CD5595" w14:textId="77777777" w:rsidTr="00540DEB">
        <w:trPr>
          <w:jc w:val="center"/>
        </w:trPr>
        <w:tc>
          <w:tcPr>
            <w:tcW w:w="825" w:type="pct"/>
            <w:shd w:val="clear" w:color="auto" w:fill="auto"/>
          </w:tcPr>
          <w:p w14:paraId="28C9024B" w14:textId="77777777" w:rsidR="00DF3D0D" w:rsidRDefault="00DF3D0D" w:rsidP="00540DE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269CA31" w14:textId="77777777" w:rsidR="00DF3D0D" w:rsidRDefault="00DF3D0D" w:rsidP="00540DE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F7E968F" w14:textId="77777777" w:rsidR="00DF3D0D" w:rsidRDefault="00DF3D0D" w:rsidP="00540DE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662E734" w14:textId="77777777" w:rsidR="00DF3D0D" w:rsidRDefault="00DF3D0D" w:rsidP="00540DE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B4CAE72" w14:textId="77777777" w:rsidR="00DF3D0D" w:rsidRDefault="00DF3D0D" w:rsidP="00540DEB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2B590CDF" w14:textId="77777777" w:rsidR="00DF3D0D" w:rsidRPr="00F57D18" w:rsidRDefault="00DF3D0D" w:rsidP="00DF3D0D">
      <w:pPr>
        <w:rPr>
          <w:noProof/>
        </w:rPr>
      </w:pPr>
    </w:p>
    <w:p w14:paraId="5A19A59C" w14:textId="77777777" w:rsidR="000F48A7" w:rsidRDefault="000F48A7" w:rsidP="000F48A7">
      <w:pPr>
        <w:rPr>
          <w:noProof/>
        </w:rPr>
      </w:pPr>
    </w:p>
    <w:p w14:paraId="24F32764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F0232F" w14:textId="77777777" w:rsidR="00587C37" w:rsidRDefault="00587C37" w:rsidP="00587C37">
      <w:pPr>
        <w:pStyle w:val="6"/>
      </w:pPr>
      <w:bookmarkStart w:id="56" w:name="_Toc104199179"/>
      <w:bookmarkStart w:id="57" w:name="_Toc104489615"/>
      <w:bookmarkStart w:id="58" w:name="_Toc138762447"/>
      <w:r>
        <w:t>6.3.3.3.3.3</w:t>
      </w:r>
      <w:r>
        <w:tab/>
        <w:t>DELETE</w:t>
      </w:r>
      <w:bookmarkEnd w:id="56"/>
      <w:bookmarkEnd w:id="57"/>
      <w:bookmarkEnd w:id="58"/>
    </w:p>
    <w:p w14:paraId="1A82B564" w14:textId="77777777" w:rsidR="00587C37" w:rsidRDefault="00587C37" w:rsidP="00587C37">
      <w:r>
        <w:t>This method shall support the URI query parameters specified in table 6.3.3.3.3.3-1.</w:t>
      </w:r>
    </w:p>
    <w:p w14:paraId="237585B6" w14:textId="77777777" w:rsidR="00587C37" w:rsidRDefault="00587C37" w:rsidP="00587C37">
      <w:pPr>
        <w:pStyle w:val="TH"/>
        <w:rPr>
          <w:rFonts w:cs="Arial"/>
        </w:rPr>
      </w:pPr>
      <w:r>
        <w:t>Table 6.3.3.3.3.3-1: URI query parameters supported by the DELETE 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587C37" w14:paraId="7495E2EB" w14:textId="77777777" w:rsidTr="00540DEB">
        <w:trPr>
          <w:jc w:val="center"/>
        </w:trPr>
        <w:tc>
          <w:tcPr>
            <w:tcW w:w="100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975C6C" w14:textId="77777777" w:rsidR="00587C37" w:rsidRDefault="00587C37" w:rsidP="00540DEB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FC19C1D" w14:textId="77777777" w:rsidR="00587C37" w:rsidRDefault="00587C37" w:rsidP="00540DEB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8EC833" w14:textId="77777777" w:rsidR="00587C37" w:rsidRDefault="00587C37" w:rsidP="00540DE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A300D3" w14:textId="77777777" w:rsidR="00587C37" w:rsidRDefault="00587C37" w:rsidP="00540DEB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163969D" w14:textId="77777777" w:rsidR="00587C37" w:rsidRDefault="00587C37" w:rsidP="00540DEB">
            <w:pPr>
              <w:pStyle w:val="TAH"/>
            </w:pPr>
            <w:r>
              <w:t>Description</w:t>
            </w:r>
          </w:p>
        </w:tc>
      </w:tr>
      <w:tr w:rsidR="00587C37" w14:paraId="70D9283D" w14:textId="77777777" w:rsidTr="00540DEB">
        <w:trPr>
          <w:jc w:val="center"/>
        </w:trPr>
        <w:tc>
          <w:tcPr>
            <w:tcW w:w="1002" w:type="pct"/>
            <w:tcBorders>
              <w:top w:val="single" w:sz="6" w:space="0" w:color="auto"/>
            </w:tcBorders>
            <w:hideMark/>
          </w:tcPr>
          <w:p w14:paraId="352F4210" w14:textId="77777777" w:rsidR="00587C37" w:rsidRDefault="00587C37" w:rsidP="00540DEB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6" w:space="0" w:color="auto"/>
            </w:tcBorders>
            <w:hideMark/>
          </w:tcPr>
          <w:p w14:paraId="710640D8" w14:textId="77777777" w:rsidR="00587C37" w:rsidRDefault="00587C37" w:rsidP="00540DEB">
            <w:pPr>
              <w:pStyle w:val="TAL"/>
            </w:pPr>
          </w:p>
        </w:tc>
        <w:tc>
          <w:tcPr>
            <w:tcW w:w="185" w:type="pct"/>
            <w:tcBorders>
              <w:top w:val="single" w:sz="6" w:space="0" w:color="auto"/>
            </w:tcBorders>
            <w:hideMark/>
          </w:tcPr>
          <w:p w14:paraId="17F280ED" w14:textId="77777777" w:rsidR="00587C37" w:rsidRDefault="00587C37" w:rsidP="00540DEB">
            <w:pPr>
              <w:pStyle w:val="TAC"/>
            </w:pPr>
          </w:p>
        </w:tc>
        <w:tc>
          <w:tcPr>
            <w:tcW w:w="598" w:type="pct"/>
            <w:tcBorders>
              <w:top w:val="single" w:sz="6" w:space="0" w:color="auto"/>
            </w:tcBorders>
            <w:hideMark/>
          </w:tcPr>
          <w:p w14:paraId="4D48D1A6" w14:textId="77777777" w:rsidR="00587C37" w:rsidRDefault="00587C37" w:rsidP="00540DEB">
            <w:pPr>
              <w:pStyle w:val="TAC"/>
            </w:pPr>
          </w:p>
        </w:tc>
        <w:tc>
          <w:tcPr>
            <w:tcW w:w="2341" w:type="pct"/>
            <w:tcBorders>
              <w:top w:val="single" w:sz="6" w:space="0" w:color="auto"/>
            </w:tcBorders>
            <w:vAlign w:val="center"/>
            <w:hideMark/>
          </w:tcPr>
          <w:p w14:paraId="7D9FA711" w14:textId="77777777" w:rsidR="00587C37" w:rsidRDefault="00587C37" w:rsidP="00540DEB">
            <w:pPr>
              <w:pStyle w:val="TAL"/>
            </w:pPr>
          </w:p>
        </w:tc>
      </w:tr>
    </w:tbl>
    <w:p w14:paraId="55E9B01C" w14:textId="77777777" w:rsidR="00587C37" w:rsidRDefault="00587C37" w:rsidP="00587C37"/>
    <w:p w14:paraId="0115F712" w14:textId="77777777" w:rsidR="00587C37" w:rsidRDefault="00587C37" w:rsidP="00587C37">
      <w:r>
        <w:t>This method shall support the request data structures specified in table 6.3.3.3.3.3-2 and the response data structures and response codes specified in table 6.3.3.3.3.3-3.</w:t>
      </w:r>
    </w:p>
    <w:p w14:paraId="42B4194C" w14:textId="77777777" w:rsidR="00587C37" w:rsidRDefault="00587C37" w:rsidP="00587C37">
      <w:pPr>
        <w:pStyle w:val="TH"/>
      </w:pPr>
      <w:r>
        <w:t>Table 6.3.3.3.3.3-2: Data structures supported by the DELETE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587C37" w14:paraId="328C7972" w14:textId="77777777" w:rsidTr="00540DEB">
        <w:trPr>
          <w:jc w:val="center"/>
        </w:trPr>
        <w:tc>
          <w:tcPr>
            <w:tcW w:w="28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3B5573" w14:textId="77777777" w:rsidR="00587C37" w:rsidRDefault="00587C37" w:rsidP="00540DEB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49DDBE" w14:textId="77777777" w:rsidR="00587C37" w:rsidRDefault="00587C37" w:rsidP="00540DEB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CC8801" w14:textId="77777777" w:rsidR="00587C37" w:rsidRDefault="00587C37" w:rsidP="00540DEB">
            <w:pPr>
              <w:pStyle w:val="TAH"/>
            </w:pPr>
            <w:r>
              <w:t>Cardinality</w:t>
            </w:r>
          </w:p>
        </w:tc>
        <w:tc>
          <w:tcPr>
            <w:tcW w:w="503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E8A813A" w14:textId="77777777" w:rsidR="00587C37" w:rsidRDefault="00587C37" w:rsidP="00540DEB">
            <w:pPr>
              <w:pStyle w:val="TAH"/>
            </w:pPr>
            <w:r>
              <w:t>Description</w:t>
            </w:r>
          </w:p>
        </w:tc>
      </w:tr>
      <w:tr w:rsidR="00587C37" w14:paraId="3C7E6BD2" w14:textId="77777777" w:rsidTr="00540DEB">
        <w:trPr>
          <w:jc w:val="center"/>
        </w:trPr>
        <w:tc>
          <w:tcPr>
            <w:tcW w:w="2870" w:type="dxa"/>
            <w:tcBorders>
              <w:top w:val="single" w:sz="6" w:space="0" w:color="auto"/>
            </w:tcBorders>
            <w:hideMark/>
          </w:tcPr>
          <w:p w14:paraId="521BC90E" w14:textId="77777777" w:rsidR="00587C37" w:rsidRDefault="00587C37" w:rsidP="00540DEB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EFCF23C" w14:textId="77777777" w:rsidR="00587C37" w:rsidRDefault="00587C37" w:rsidP="00540DE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8E59A9A" w14:textId="77777777" w:rsidR="00587C37" w:rsidRDefault="00587C37" w:rsidP="00540DEB">
            <w:pPr>
              <w:pStyle w:val="TAC"/>
            </w:pPr>
          </w:p>
        </w:tc>
        <w:tc>
          <w:tcPr>
            <w:tcW w:w="5039" w:type="dxa"/>
            <w:tcBorders>
              <w:top w:val="single" w:sz="6" w:space="0" w:color="auto"/>
            </w:tcBorders>
          </w:tcPr>
          <w:p w14:paraId="3B68BF44" w14:textId="77777777" w:rsidR="00587C37" w:rsidRDefault="00587C37" w:rsidP="00540DEB">
            <w:pPr>
              <w:pStyle w:val="TAL"/>
            </w:pPr>
          </w:p>
        </w:tc>
      </w:tr>
    </w:tbl>
    <w:p w14:paraId="58FB2224" w14:textId="77777777" w:rsidR="00587C37" w:rsidRDefault="00587C37" w:rsidP="00587C37"/>
    <w:p w14:paraId="3559AA87" w14:textId="77777777" w:rsidR="00587C37" w:rsidRDefault="00587C37" w:rsidP="00587C37">
      <w:pPr>
        <w:pStyle w:val="TH"/>
      </w:pPr>
      <w:r>
        <w:t>Table 6.3.3.3.3.3-3: Data structures supported by the DELETE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587C37" w14:paraId="5FFB0B4F" w14:textId="77777777" w:rsidTr="00540DEB">
        <w:trPr>
          <w:jc w:val="center"/>
        </w:trPr>
        <w:tc>
          <w:tcPr>
            <w:tcW w:w="977" w:type="pct"/>
            <w:shd w:val="clear" w:color="auto" w:fill="C0C0C0"/>
            <w:hideMark/>
          </w:tcPr>
          <w:p w14:paraId="4BEFC2A7" w14:textId="77777777" w:rsidR="00587C37" w:rsidRDefault="00587C37" w:rsidP="00540DEB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480B50B1" w14:textId="77777777" w:rsidR="00587C37" w:rsidRDefault="00587C37" w:rsidP="00540DEB">
            <w:pPr>
              <w:pStyle w:val="TAH"/>
            </w:pPr>
            <w:r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75236FD6" w14:textId="77777777" w:rsidR="00587C37" w:rsidRDefault="00587C37" w:rsidP="00540DEB">
            <w:pPr>
              <w:pStyle w:val="TAH"/>
            </w:pPr>
            <w:r>
              <w:t>Cardinality</w:t>
            </w:r>
          </w:p>
        </w:tc>
        <w:tc>
          <w:tcPr>
            <w:tcW w:w="840" w:type="pct"/>
            <w:shd w:val="clear" w:color="auto" w:fill="C0C0C0"/>
            <w:hideMark/>
          </w:tcPr>
          <w:p w14:paraId="6B866744" w14:textId="77777777" w:rsidR="00587C37" w:rsidRDefault="00587C37" w:rsidP="00540DEB">
            <w:pPr>
              <w:pStyle w:val="TAH"/>
            </w:pPr>
            <w:r>
              <w:t>Response codes</w:t>
            </w:r>
          </w:p>
        </w:tc>
        <w:tc>
          <w:tcPr>
            <w:tcW w:w="2341" w:type="pct"/>
            <w:shd w:val="clear" w:color="auto" w:fill="C0C0C0"/>
            <w:hideMark/>
          </w:tcPr>
          <w:p w14:paraId="1E3485BB" w14:textId="77777777" w:rsidR="00587C37" w:rsidRDefault="00587C37" w:rsidP="00540DEB">
            <w:pPr>
              <w:pStyle w:val="TAH"/>
            </w:pPr>
            <w:r>
              <w:t>Description</w:t>
            </w:r>
          </w:p>
        </w:tc>
      </w:tr>
      <w:tr w:rsidR="00587C37" w14:paraId="5D553E39" w14:textId="77777777" w:rsidTr="00540DEB">
        <w:trPr>
          <w:jc w:val="center"/>
        </w:trPr>
        <w:tc>
          <w:tcPr>
            <w:tcW w:w="977" w:type="pct"/>
            <w:hideMark/>
          </w:tcPr>
          <w:p w14:paraId="3CEDAE44" w14:textId="77777777" w:rsidR="00587C37" w:rsidRDefault="00587C37" w:rsidP="00540DEB">
            <w:pPr>
              <w:pStyle w:val="TAL"/>
            </w:pPr>
            <w:r>
              <w:t>n/a</w:t>
            </w:r>
          </w:p>
        </w:tc>
        <w:tc>
          <w:tcPr>
            <w:tcW w:w="234" w:type="pct"/>
            <w:hideMark/>
          </w:tcPr>
          <w:p w14:paraId="05433502" w14:textId="77777777" w:rsidR="00587C37" w:rsidRDefault="00587C37" w:rsidP="00540DEB">
            <w:pPr>
              <w:pStyle w:val="TAC"/>
            </w:pPr>
          </w:p>
        </w:tc>
        <w:tc>
          <w:tcPr>
            <w:tcW w:w="608" w:type="pct"/>
            <w:hideMark/>
          </w:tcPr>
          <w:p w14:paraId="7E553A15" w14:textId="77777777" w:rsidR="00587C37" w:rsidRDefault="00587C37" w:rsidP="00540DEB">
            <w:pPr>
              <w:pStyle w:val="TAC"/>
            </w:pPr>
          </w:p>
        </w:tc>
        <w:tc>
          <w:tcPr>
            <w:tcW w:w="840" w:type="pct"/>
            <w:hideMark/>
          </w:tcPr>
          <w:p w14:paraId="26A225DA" w14:textId="77777777" w:rsidR="00587C37" w:rsidRDefault="00587C37" w:rsidP="00540DEB">
            <w:pPr>
              <w:pStyle w:val="TAL"/>
            </w:pPr>
            <w:r>
              <w:t>204 No Content</w:t>
            </w:r>
          </w:p>
        </w:tc>
        <w:tc>
          <w:tcPr>
            <w:tcW w:w="2341" w:type="pct"/>
            <w:hideMark/>
          </w:tcPr>
          <w:p w14:paraId="3592D72A" w14:textId="77777777" w:rsidR="00587C37" w:rsidRDefault="00587C37" w:rsidP="00540DEB">
            <w:pPr>
              <w:pStyle w:val="TAL"/>
            </w:pPr>
            <w:r>
              <w:t>The configuration was terminated successfully.</w:t>
            </w:r>
          </w:p>
        </w:tc>
      </w:tr>
      <w:tr w:rsidR="00587C37" w14:paraId="03F45B9C" w14:textId="77777777" w:rsidTr="00540DEB">
        <w:trPr>
          <w:jc w:val="center"/>
        </w:trPr>
        <w:tc>
          <w:tcPr>
            <w:tcW w:w="977" w:type="pct"/>
          </w:tcPr>
          <w:p w14:paraId="2A40F3FD" w14:textId="77777777" w:rsidR="00587C37" w:rsidRDefault="00587C37" w:rsidP="00540DE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18DCFE3D" w14:textId="77777777" w:rsidR="00587C37" w:rsidRDefault="00587C37" w:rsidP="00540DEB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71122F04" w14:textId="77777777" w:rsidR="00587C37" w:rsidRDefault="00587C37" w:rsidP="00540DEB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61A2A9E2" w14:textId="77777777" w:rsidR="00587C37" w:rsidRDefault="00587C37" w:rsidP="00540DEB">
            <w:pPr>
              <w:pStyle w:val="TAL"/>
            </w:pPr>
            <w:r>
              <w:t>307 Temporary Redirect</w:t>
            </w:r>
          </w:p>
        </w:tc>
        <w:tc>
          <w:tcPr>
            <w:tcW w:w="2341" w:type="pct"/>
          </w:tcPr>
          <w:p w14:paraId="385C1FA4" w14:textId="77777777" w:rsidR="00587C37" w:rsidRDefault="00587C37" w:rsidP="00540DEB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</w:t>
            </w:r>
            <w:r>
              <w:t xml:space="preserve">Individual </w:t>
            </w:r>
            <w:r>
              <w:rPr>
                <w:lang w:eastAsia="zh-CN"/>
              </w:rPr>
              <w:t>ASTI Configuration</w:t>
            </w:r>
            <w:r>
              <w:t xml:space="preserve"> resource modification deletion.</w:t>
            </w:r>
          </w:p>
          <w:p w14:paraId="41369691" w14:textId="77777777" w:rsidR="00587C37" w:rsidRDefault="00587C37" w:rsidP="00540DEB">
            <w:pPr>
              <w:pStyle w:val="TAL"/>
            </w:pPr>
          </w:p>
          <w:p w14:paraId="663B1729" w14:textId="77777777" w:rsidR="00587C37" w:rsidRDefault="00587C37" w:rsidP="00540DEB">
            <w:pPr>
              <w:pStyle w:val="TAL"/>
            </w:pPr>
            <w:r>
              <w:t>(NOTE 2)</w:t>
            </w:r>
          </w:p>
        </w:tc>
      </w:tr>
      <w:tr w:rsidR="00587C37" w14:paraId="6DDC449A" w14:textId="77777777" w:rsidTr="00540DEB">
        <w:trPr>
          <w:jc w:val="center"/>
        </w:trPr>
        <w:tc>
          <w:tcPr>
            <w:tcW w:w="977" w:type="pct"/>
          </w:tcPr>
          <w:p w14:paraId="506B2FBC" w14:textId="77777777" w:rsidR="00587C37" w:rsidRDefault="00587C37" w:rsidP="00540DE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3B1324C0" w14:textId="77777777" w:rsidR="00587C37" w:rsidRDefault="00587C37" w:rsidP="00540DEB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6875B157" w14:textId="77777777" w:rsidR="00587C37" w:rsidRDefault="00587C37" w:rsidP="00540DEB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06213D69" w14:textId="77777777" w:rsidR="00587C37" w:rsidRDefault="00587C37" w:rsidP="00540DEB">
            <w:pPr>
              <w:pStyle w:val="TAL"/>
            </w:pPr>
            <w:r>
              <w:t>308 Permanent Redirect</w:t>
            </w:r>
          </w:p>
        </w:tc>
        <w:tc>
          <w:tcPr>
            <w:tcW w:w="2341" w:type="pct"/>
          </w:tcPr>
          <w:p w14:paraId="443DA0B6" w14:textId="77777777" w:rsidR="00587C37" w:rsidRDefault="00587C37" w:rsidP="00540DEB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</w:t>
            </w:r>
            <w:r>
              <w:t xml:space="preserve">Individual </w:t>
            </w:r>
            <w:r>
              <w:rPr>
                <w:lang w:eastAsia="zh-CN"/>
              </w:rPr>
              <w:t>ASTI Configuration</w:t>
            </w:r>
            <w:r>
              <w:t xml:space="preserve"> resource modification</w:t>
            </w:r>
            <w:del w:id="59" w:author="Huawei" w:date="2023-07-29T11:31:00Z">
              <w:r w:rsidRPr="00B05BE8" w:rsidDel="00587C37">
                <w:delText xml:space="preserve"> </w:delText>
              </w:r>
              <w:r w:rsidDel="00587C37">
                <w:delText>e</w:delText>
              </w:r>
            </w:del>
            <w:r>
              <w:t xml:space="preserve"> deletion.</w:t>
            </w:r>
          </w:p>
          <w:p w14:paraId="0B4B4F78" w14:textId="77777777" w:rsidR="00587C37" w:rsidRDefault="00587C37" w:rsidP="00540DEB">
            <w:pPr>
              <w:pStyle w:val="TAL"/>
            </w:pPr>
          </w:p>
          <w:p w14:paraId="633470E7" w14:textId="77777777" w:rsidR="00587C37" w:rsidRDefault="00587C37" w:rsidP="00540DEB">
            <w:pPr>
              <w:pStyle w:val="TAL"/>
            </w:pPr>
            <w:r>
              <w:t>(NOTE 2)</w:t>
            </w:r>
          </w:p>
        </w:tc>
      </w:tr>
      <w:tr w:rsidR="00587C37" w14:paraId="4D371053" w14:textId="77777777" w:rsidTr="00540DEB">
        <w:trPr>
          <w:jc w:val="center"/>
        </w:trPr>
        <w:tc>
          <w:tcPr>
            <w:tcW w:w="5000" w:type="pct"/>
            <w:gridSpan w:val="5"/>
          </w:tcPr>
          <w:p w14:paraId="3640BD5C" w14:textId="77777777" w:rsidR="00587C37" w:rsidRDefault="00587C37" w:rsidP="00540DEB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[4] for the DELETE method shall also apply.</w:t>
            </w:r>
          </w:p>
          <w:p w14:paraId="6CAD3E2C" w14:textId="77777777" w:rsidR="00587C37" w:rsidRDefault="00587C37" w:rsidP="00540DEB">
            <w:pPr>
              <w:pStyle w:val="TAN"/>
            </w:pPr>
            <w:r w:rsidRPr="00A0180C">
              <w:t>NOTE 2:</w:t>
            </w:r>
            <w:r w:rsidRPr="00A0180C"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(cf.</w:t>
            </w:r>
            <w:r w:rsidRPr="00A0180C">
              <w:t xml:space="preserve"> clause 6.10.9.1 of 3GPP TS 29.500 [4]</w:t>
            </w:r>
            <w:r>
              <w:t>)</w:t>
            </w:r>
            <w:r w:rsidRPr="00A0180C">
              <w:t>.</w:t>
            </w:r>
          </w:p>
        </w:tc>
      </w:tr>
    </w:tbl>
    <w:p w14:paraId="547A212F" w14:textId="77777777" w:rsidR="00587C37" w:rsidRDefault="00587C37" w:rsidP="00587C37"/>
    <w:p w14:paraId="6C57EA87" w14:textId="77777777" w:rsidR="00587C37" w:rsidRDefault="00587C37" w:rsidP="00587C37">
      <w:pPr>
        <w:pStyle w:val="TH"/>
      </w:pPr>
      <w:r>
        <w:lastRenderedPageBreak/>
        <w:t>Table </w:t>
      </w:r>
      <w:r w:rsidRPr="001769FF">
        <w:t>6.</w:t>
      </w:r>
      <w:r>
        <w:t>3.3.3.</w:t>
      </w:r>
      <w:r w:rsidRPr="001769FF">
        <w:t>3.</w:t>
      </w:r>
      <w:r>
        <w:t>3-4: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587C37" w14:paraId="4F7B6161" w14:textId="77777777" w:rsidTr="00540DE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03CD30D0" w14:textId="77777777" w:rsidR="00587C37" w:rsidRDefault="00587C37" w:rsidP="00540DE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71D64119" w14:textId="77777777" w:rsidR="00587C37" w:rsidRDefault="00587C37" w:rsidP="00540DE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438C5C5C" w14:textId="77777777" w:rsidR="00587C37" w:rsidRDefault="00587C37" w:rsidP="00540DE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7AC00E0F" w14:textId="77777777" w:rsidR="00587C37" w:rsidRDefault="00587C37" w:rsidP="00540DE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4E85115" w14:textId="77777777" w:rsidR="00587C37" w:rsidRDefault="00587C37" w:rsidP="00540DEB">
            <w:pPr>
              <w:pStyle w:val="TAH"/>
            </w:pPr>
            <w:r>
              <w:t>Description</w:t>
            </w:r>
          </w:p>
        </w:tc>
      </w:tr>
      <w:tr w:rsidR="00587C37" w14:paraId="398471C2" w14:textId="77777777" w:rsidTr="00540DE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4B539C68" w14:textId="77777777" w:rsidR="00587C37" w:rsidRDefault="00587C37" w:rsidP="00540DE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61A41746" w14:textId="77777777" w:rsidR="00587C37" w:rsidRDefault="00587C37" w:rsidP="00540DE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6F1DBBEF" w14:textId="77777777" w:rsidR="00587C37" w:rsidRDefault="00587C37" w:rsidP="00540DE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62BFA20E" w14:textId="77777777" w:rsidR="00587C37" w:rsidRDefault="00587C37" w:rsidP="00540DE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B8D205" w14:textId="77777777" w:rsidR="00587C37" w:rsidRDefault="00587C37" w:rsidP="00540DEB">
            <w:pPr>
              <w:pStyle w:val="TAL"/>
            </w:pPr>
            <w:r>
              <w:t>Contains an alternative URI of the resource located in an alternative TSCTSF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095DE8FB" w14:textId="77777777" w:rsidR="00587C37" w:rsidRDefault="00587C37" w:rsidP="00540DEB">
            <w:pPr>
              <w:pStyle w:val="TAL"/>
            </w:pPr>
          </w:p>
          <w:p w14:paraId="72BF8CAB" w14:textId="77777777" w:rsidR="00587C37" w:rsidRDefault="00587C37" w:rsidP="00540DEB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587C37" w14:paraId="5E8AB646" w14:textId="77777777" w:rsidTr="00540DEB">
        <w:trPr>
          <w:jc w:val="center"/>
        </w:trPr>
        <w:tc>
          <w:tcPr>
            <w:tcW w:w="1019" w:type="pct"/>
            <w:shd w:val="clear" w:color="auto" w:fill="auto"/>
          </w:tcPr>
          <w:p w14:paraId="290D0036" w14:textId="77777777" w:rsidR="00587C37" w:rsidRDefault="00587C37" w:rsidP="00540DE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72CDDE32" w14:textId="77777777" w:rsidR="00587C37" w:rsidRDefault="00587C37" w:rsidP="00540DE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5ED22869" w14:textId="77777777" w:rsidR="00587C37" w:rsidRDefault="00587C37" w:rsidP="00540DE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3F6534E9" w14:textId="77777777" w:rsidR="00587C37" w:rsidRDefault="00587C37" w:rsidP="00540DE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28ABB6A6" w14:textId="77777777" w:rsidR="00587C37" w:rsidRDefault="00587C37" w:rsidP="00540DEB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r>
              <w:t>TSCTSF</w:t>
            </w:r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0A7F8F92" w14:textId="77777777" w:rsidR="00587C37" w:rsidRDefault="00587C37" w:rsidP="00587C37"/>
    <w:p w14:paraId="5AB39C58" w14:textId="77777777" w:rsidR="00587C37" w:rsidRDefault="00587C37" w:rsidP="00587C37">
      <w:pPr>
        <w:pStyle w:val="TH"/>
      </w:pPr>
      <w:r>
        <w:t>Table </w:t>
      </w:r>
      <w:r w:rsidRPr="001769FF">
        <w:t>6.</w:t>
      </w:r>
      <w:r>
        <w:t>3.3.3.</w:t>
      </w:r>
      <w:r w:rsidRPr="001769FF">
        <w:t>3.</w:t>
      </w:r>
      <w:r>
        <w:t>3-5: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587C37" w14:paraId="25932F14" w14:textId="77777777" w:rsidTr="00540DE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3781C0AC" w14:textId="77777777" w:rsidR="00587C37" w:rsidRDefault="00587C37" w:rsidP="00540DE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07C9651F" w14:textId="77777777" w:rsidR="00587C37" w:rsidRDefault="00587C37" w:rsidP="00540DE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5439198C" w14:textId="77777777" w:rsidR="00587C37" w:rsidRDefault="00587C37" w:rsidP="00540DE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2D95EE0C" w14:textId="77777777" w:rsidR="00587C37" w:rsidRDefault="00587C37" w:rsidP="00540DE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DA0232" w14:textId="77777777" w:rsidR="00587C37" w:rsidRDefault="00587C37" w:rsidP="00540DEB">
            <w:pPr>
              <w:pStyle w:val="TAH"/>
            </w:pPr>
            <w:r>
              <w:t>Description</w:t>
            </w:r>
          </w:p>
        </w:tc>
      </w:tr>
      <w:tr w:rsidR="00587C37" w14:paraId="388AD48F" w14:textId="77777777" w:rsidTr="00540DE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1A81CFEF" w14:textId="77777777" w:rsidR="00587C37" w:rsidRDefault="00587C37" w:rsidP="00540DE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0112CA1C" w14:textId="77777777" w:rsidR="00587C37" w:rsidRDefault="00587C37" w:rsidP="00540DE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48E0562F" w14:textId="77777777" w:rsidR="00587C37" w:rsidRDefault="00587C37" w:rsidP="00540DE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615723E3" w14:textId="77777777" w:rsidR="00587C37" w:rsidRDefault="00587C37" w:rsidP="00540DE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08A676" w14:textId="77777777" w:rsidR="00587C37" w:rsidRDefault="00587C37" w:rsidP="00540DEB">
            <w:pPr>
              <w:pStyle w:val="TAL"/>
            </w:pPr>
            <w:r>
              <w:t>Contains an alternative URI of the resource located in an alternative TSCTSF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51E6E564" w14:textId="77777777" w:rsidR="00587C37" w:rsidRDefault="00587C37" w:rsidP="00540DEB">
            <w:pPr>
              <w:pStyle w:val="TAL"/>
            </w:pPr>
          </w:p>
          <w:p w14:paraId="21FB1614" w14:textId="77777777" w:rsidR="00587C37" w:rsidRDefault="00587C37" w:rsidP="00540DEB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587C37" w14:paraId="6C6D74A1" w14:textId="77777777" w:rsidTr="00540DEB">
        <w:trPr>
          <w:jc w:val="center"/>
        </w:trPr>
        <w:tc>
          <w:tcPr>
            <w:tcW w:w="1019" w:type="pct"/>
            <w:shd w:val="clear" w:color="auto" w:fill="auto"/>
          </w:tcPr>
          <w:p w14:paraId="41093CE1" w14:textId="77777777" w:rsidR="00587C37" w:rsidRDefault="00587C37" w:rsidP="00540DE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1A714FCB" w14:textId="77777777" w:rsidR="00587C37" w:rsidRDefault="00587C37" w:rsidP="00540DE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080EE03D" w14:textId="77777777" w:rsidR="00587C37" w:rsidRDefault="00587C37" w:rsidP="00540DE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3DBD2E32" w14:textId="77777777" w:rsidR="00587C37" w:rsidRDefault="00587C37" w:rsidP="00540DE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DA20A2F" w14:textId="77777777" w:rsidR="00587C37" w:rsidRDefault="00587C37" w:rsidP="00540DEB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r>
              <w:t>TSCTSF</w:t>
            </w:r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3E20303C" w14:textId="77777777" w:rsidR="00587C37" w:rsidRPr="00E05F35" w:rsidRDefault="00587C37" w:rsidP="00587C37"/>
    <w:p w14:paraId="2EAE445B" w14:textId="77777777" w:rsidR="000F48A7" w:rsidRDefault="000F48A7" w:rsidP="000F48A7">
      <w:pPr>
        <w:rPr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2451A" w14:textId="77777777" w:rsidR="009D5145" w:rsidRDefault="009D5145">
      <w:r>
        <w:separator/>
      </w:r>
    </w:p>
  </w:endnote>
  <w:endnote w:type="continuationSeparator" w:id="0">
    <w:p w14:paraId="1A55D5DF" w14:textId="77777777" w:rsidR="009D5145" w:rsidRDefault="009D5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A6DD8" w14:textId="77777777" w:rsidR="009D5145" w:rsidRDefault="009D5145">
      <w:r>
        <w:separator/>
      </w:r>
    </w:p>
  </w:footnote>
  <w:footnote w:type="continuationSeparator" w:id="0">
    <w:p w14:paraId="72663625" w14:textId="77777777" w:rsidR="009D5145" w:rsidRDefault="009D5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40DEB" w:rsidRDefault="00540D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540DEB" w:rsidRDefault="00540DE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540DEB" w:rsidRDefault="00540D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540DEB" w:rsidRDefault="00540D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D42B18"/>
    <w:multiLevelType w:val="hybridMultilevel"/>
    <w:tmpl w:val="1F28AA46"/>
    <w:lvl w:ilvl="0" w:tplc="E3DC156C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DE441B"/>
    <w:multiLevelType w:val="hybridMultilevel"/>
    <w:tmpl w:val="774E4E2C"/>
    <w:lvl w:ilvl="0" w:tplc="E4B6D6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7BF490A"/>
    <w:multiLevelType w:val="hybridMultilevel"/>
    <w:tmpl w:val="F1169CAC"/>
    <w:lvl w:ilvl="0" w:tplc="238C27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32"/>
  </w:num>
  <w:num w:numId="8">
    <w:abstractNumId w:val="29"/>
  </w:num>
  <w:num w:numId="9">
    <w:abstractNumId w:val="25"/>
  </w:num>
  <w:num w:numId="10">
    <w:abstractNumId w:val="20"/>
  </w:num>
  <w:num w:numId="11">
    <w:abstractNumId w:val="23"/>
  </w:num>
  <w:num w:numId="12">
    <w:abstractNumId w:val="33"/>
  </w:num>
  <w:num w:numId="13">
    <w:abstractNumId w:val="14"/>
  </w:num>
  <w:num w:numId="14">
    <w:abstractNumId w:val="12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6">
    <w:abstractNumId w:val="19"/>
  </w:num>
  <w:num w:numId="17">
    <w:abstractNumId w:val="30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9">
    <w:abstractNumId w:val="3"/>
  </w:num>
  <w:num w:numId="20">
    <w:abstractNumId w:val="22"/>
  </w:num>
  <w:num w:numId="21">
    <w:abstractNumId w:val="26"/>
  </w:num>
  <w:num w:numId="22">
    <w:abstractNumId w:val="11"/>
  </w:num>
  <w:num w:numId="23">
    <w:abstractNumId w:val="15"/>
  </w:num>
  <w:num w:numId="24">
    <w:abstractNumId w:val="17"/>
  </w:num>
  <w:num w:numId="25">
    <w:abstractNumId w:val="13"/>
  </w:num>
  <w:num w:numId="26">
    <w:abstractNumId w:val="21"/>
  </w:num>
  <w:num w:numId="27">
    <w:abstractNumId w:val="10"/>
  </w:num>
  <w:num w:numId="28">
    <w:abstractNumId w:val="24"/>
  </w:num>
  <w:num w:numId="29">
    <w:abstractNumId w:val="34"/>
  </w:num>
  <w:num w:numId="30">
    <w:abstractNumId w:val="16"/>
  </w:num>
  <w:num w:numId="31">
    <w:abstractNumId w:val="35"/>
  </w:num>
  <w:num w:numId="32">
    <w:abstractNumId w:val="8"/>
  </w:num>
  <w:num w:numId="33">
    <w:abstractNumId w:val="7"/>
  </w:num>
  <w:num w:numId="34">
    <w:abstractNumId w:val="6"/>
  </w:num>
  <w:num w:numId="35">
    <w:abstractNumId w:val="28"/>
  </w:num>
  <w:num w:numId="36">
    <w:abstractNumId w:val="18"/>
  </w:num>
  <w:num w:numId="37">
    <w:abstractNumId w:val="31"/>
  </w:num>
  <w:num w:numId="38">
    <w:abstractNumId w:val="27"/>
  </w:num>
  <w:num w:numId="3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08A"/>
    <w:rsid w:val="0004408B"/>
    <w:rsid w:val="000838CB"/>
    <w:rsid w:val="00084A15"/>
    <w:rsid w:val="00085A33"/>
    <w:rsid w:val="000A557D"/>
    <w:rsid w:val="000A6394"/>
    <w:rsid w:val="000B7FED"/>
    <w:rsid w:val="000C038A"/>
    <w:rsid w:val="000C6598"/>
    <w:rsid w:val="000D44B3"/>
    <w:rsid w:val="000F48A7"/>
    <w:rsid w:val="0012338C"/>
    <w:rsid w:val="00123820"/>
    <w:rsid w:val="00145D43"/>
    <w:rsid w:val="00165E07"/>
    <w:rsid w:val="00166D88"/>
    <w:rsid w:val="00192C46"/>
    <w:rsid w:val="001A08B3"/>
    <w:rsid w:val="001A7B60"/>
    <w:rsid w:val="001B0344"/>
    <w:rsid w:val="001B52F0"/>
    <w:rsid w:val="001B7A65"/>
    <w:rsid w:val="001E41F3"/>
    <w:rsid w:val="0020199E"/>
    <w:rsid w:val="002051F2"/>
    <w:rsid w:val="0026004D"/>
    <w:rsid w:val="002640DD"/>
    <w:rsid w:val="00275D12"/>
    <w:rsid w:val="002838B8"/>
    <w:rsid w:val="00284FEB"/>
    <w:rsid w:val="002860C4"/>
    <w:rsid w:val="002B5741"/>
    <w:rsid w:val="002D06AB"/>
    <w:rsid w:val="002E2BA1"/>
    <w:rsid w:val="002E472E"/>
    <w:rsid w:val="00305409"/>
    <w:rsid w:val="003609EF"/>
    <w:rsid w:val="0036231A"/>
    <w:rsid w:val="00374DD4"/>
    <w:rsid w:val="003920B6"/>
    <w:rsid w:val="00395067"/>
    <w:rsid w:val="003B306D"/>
    <w:rsid w:val="003E1A36"/>
    <w:rsid w:val="003E2C7C"/>
    <w:rsid w:val="00410371"/>
    <w:rsid w:val="00413708"/>
    <w:rsid w:val="004242F1"/>
    <w:rsid w:val="004504AF"/>
    <w:rsid w:val="0045387D"/>
    <w:rsid w:val="00453FC3"/>
    <w:rsid w:val="004B292E"/>
    <w:rsid w:val="004B75B7"/>
    <w:rsid w:val="004C735C"/>
    <w:rsid w:val="004F5D07"/>
    <w:rsid w:val="005141D9"/>
    <w:rsid w:val="0051580D"/>
    <w:rsid w:val="00523321"/>
    <w:rsid w:val="00535A33"/>
    <w:rsid w:val="00540DEB"/>
    <w:rsid w:val="00547111"/>
    <w:rsid w:val="0056172F"/>
    <w:rsid w:val="00587C37"/>
    <w:rsid w:val="00592D74"/>
    <w:rsid w:val="005A0919"/>
    <w:rsid w:val="005A3495"/>
    <w:rsid w:val="005D22A2"/>
    <w:rsid w:val="005E2C44"/>
    <w:rsid w:val="00621188"/>
    <w:rsid w:val="006257ED"/>
    <w:rsid w:val="0063720B"/>
    <w:rsid w:val="00653DE4"/>
    <w:rsid w:val="00665C47"/>
    <w:rsid w:val="006737A3"/>
    <w:rsid w:val="006822C8"/>
    <w:rsid w:val="00695808"/>
    <w:rsid w:val="006A350D"/>
    <w:rsid w:val="006B46FB"/>
    <w:rsid w:val="006D7F6F"/>
    <w:rsid w:val="006E21FB"/>
    <w:rsid w:val="006E75FD"/>
    <w:rsid w:val="006F73B1"/>
    <w:rsid w:val="007571F3"/>
    <w:rsid w:val="0076584E"/>
    <w:rsid w:val="00792342"/>
    <w:rsid w:val="007977A8"/>
    <w:rsid w:val="007A18E6"/>
    <w:rsid w:val="007B3A01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91697"/>
    <w:rsid w:val="008A1122"/>
    <w:rsid w:val="008A45A6"/>
    <w:rsid w:val="008C27D3"/>
    <w:rsid w:val="008D12DF"/>
    <w:rsid w:val="008D3CCC"/>
    <w:rsid w:val="008F3789"/>
    <w:rsid w:val="008F686C"/>
    <w:rsid w:val="009148DE"/>
    <w:rsid w:val="009363F4"/>
    <w:rsid w:val="00941E30"/>
    <w:rsid w:val="00952381"/>
    <w:rsid w:val="009777D9"/>
    <w:rsid w:val="00991B88"/>
    <w:rsid w:val="009A288B"/>
    <w:rsid w:val="009A5753"/>
    <w:rsid w:val="009A579D"/>
    <w:rsid w:val="009B153C"/>
    <w:rsid w:val="009D5145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D45C1"/>
    <w:rsid w:val="00B258BB"/>
    <w:rsid w:val="00B27A43"/>
    <w:rsid w:val="00B35984"/>
    <w:rsid w:val="00B35AB4"/>
    <w:rsid w:val="00B551DF"/>
    <w:rsid w:val="00B67B97"/>
    <w:rsid w:val="00B91526"/>
    <w:rsid w:val="00B95782"/>
    <w:rsid w:val="00B968C8"/>
    <w:rsid w:val="00BA3EC5"/>
    <w:rsid w:val="00BA51D9"/>
    <w:rsid w:val="00BB5DFC"/>
    <w:rsid w:val="00BD279D"/>
    <w:rsid w:val="00BD283F"/>
    <w:rsid w:val="00BD6BB8"/>
    <w:rsid w:val="00BE79B6"/>
    <w:rsid w:val="00BF05A1"/>
    <w:rsid w:val="00C11239"/>
    <w:rsid w:val="00C353F8"/>
    <w:rsid w:val="00C37CD3"/>
    <w:rsid w:val="00C42E48"/>
    <w:rsid w:val="00C66BA2"/>
    <w:rsid w:val="00C870F6"/>
    <w:rsid w:val="00C95985"/>
    <w:rsid w:val="00CC5026"/>
    <w:rsid w:val="00CC68D0"/>
    <w:rsid w:val="00CE0AB2"/>
    <w:rsid w:val="00D03F9A"/>
    <w:rsid w:val="00D06D51"/>
    <w:rsid w:val="00D24991"/>
    <w:rsid w:val="00D45C8F"/>
    <w:rsid w:val="00D50255"/>
    <w:rsid w:val="00D66520"/>
    <w:rsid w:val="00D84AE9"/>
    <w:rsid w:val="00D86E80"/>
    <w:rsid w:val="00DD110F"/>
    <w:rsid w:val="00DE34CF"/>
    <w:rsid w:val="00DF3D0D"/>
    <w:rsid w:val="00DF7A9A"/>
    <w:rsid w:val="00E13F3D"/>
    <w:rsid w:val="00E34898"/>
    <w:rsid w:val="00E8435D"/>
    <w:rsid w:val="00E86B23"/>
    <w:rsid w:val="00EB09B7"/>
    <w:rsid w:val="00EB3C85"/>
    <w:rsid w:val="00EC7413"/>
    <w:rsid w:val="00EE7D7C"/>
    <w:rsid w:val="00EF64CD"/>
    <w:rsid w:val="00F041B4"/>
    <w:rsid w:val="00F25D98"/>
    <w:rsid w:val="00F300FB"/>
    <w:rsid w:val="00F309C0"/>
    <w:rsid w:val="00F46A7C"/>
    <w:rsid w:val="00F619DA"/>
    <w:rsid w:val="00F66044"/>
    <w:rsid w:val="00F8031C"/>
    <w:rsid w:val="00F81987"/>
    <w:rsid w:val="00FB6386"/>
    <w:rsid w:val="00FF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semiHidden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semiHidden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semiHidden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semiHidden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semiHidden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semiHidden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semiHidden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f4">
    <w:name w:val="Normal Indent"/>
    <w:basedOn w:val="a"/>
    <w:semiHidden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semiHidden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semiHidden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semiHidden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semiHidden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5D22A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916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16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16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9169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891697"/>
  </w:style>
  <w:style w:type="character" w:customStyle="1" w:styleId="20">
    <w:name w:val="标题 2 字符"/>
    <w:basedOn w:val="a0"/>
    <w:link w:val="2"/>
    <w:rsid w:val="003950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3950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9506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95067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39506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395067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950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50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950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950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950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9506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39506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95067"/>
    <w:rPr>
      <w:rFonts w:eastAsia="等线"/>
    </w:rPr>
  </w:style>
  <w:style w:type="paragraph" w:customStyle="1" w:styleId="Guidance">
    <w:name w:val="Guidance"/>
    <w:basedOn w:val="a"/>
    <w:rsid w:val="00395067"/>
    <w:rPr>
      <w:rFonts w:eastAsia="等线"/>
      <w:i/>
      <w:color w:val="0000FF"/>
    </w:rPr>
  </w:style>
  <w:style w:type="character" w:customStyle="1" w:styleId="af1">
    <w:name w:val="批注框文本 字符"/>
    <w:link w:val="af0"/>
    <w:rsid w:val="00395067"/>
    <w:rPr>
      <w:rFonts w:ascii="Tahoma" w:hAnsi="Tahoma" w:cs="Tahoma"/>
      <w:sz w:val="16"/>
      <w:szCs w:val="16"/>
      <w:lang w:val="en-GB" w:eastAsia="en-US"/>
    </w:rPr>
  </w:style>
  <w:style w:type="table" w:styleId="affff6">
    <w:name w:val="Table Grid"/>
    <w:basedOn w:val="a1"/>
    <w:uiPriority w:val="39"/>
    <w:rsid w:val="0039506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95067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39506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39506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39506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39506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39506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9506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fff7">
    <w:name w:val="Revision"/>
    <w:hidden/>
    <w:uiPriority w:val="99"/>
    <w:semiHidden/>
    <w:rsid w:val="00395067"/>
    <w:rPr>
      <w:rFonts w:ascii="Times New Roman" w:eastAsia="等线" w:hAnsi="Times New Roman"/>
      <w:lang w:val="en-GB" w:eastAsia="en-US"/>
    </w:rPr>
  </w:style>
  <w:style w:type="character" w:customStyle="1" w:styleId="af5">
    <w:name w:val="文档结构图 字符"/>
    <w:link w:val="af4"/>
    <w:rsid w:val="00395067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basedOn w:val="a0"/>
    <w:link w:val="ad"/>
    <w:rsid w:val="00395067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rsid w:val="00395067"/>
    <w:rPr>
      <w:rFonts w:ascii="Times New Roman" w:hAnsi="Times New Roman"/>
      <w:b/>
      <w:bCs/>
      <w:lang w:val="en-GB" w:eastAsia="en-US"/>
    </w:rPr>
  </w:style>
  <w:style w:type="character" w:customStyle="1" w:styleId="a7">
    <w:name w:val="脚注文本 字符"/>
    <w:basedOn w:val="a0"/>
    <w:link w:val="a6"/>
    <w:semiHidden/>
    <w:rsid w:val="00395067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395067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395067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395067"/>
    <w:rPr>
      <w:lang w:val="en-GB" w:eastAsia="en-US"/>
    </w:rPr>
  </w:style>
  <w:style w:type="character" w:customStyle="1" w:styleId="EditorsNoteCharChar">
    <w:name w:val="Editor's Note Char Char"/>
    <w:locked/>
    <w:rsid w:val="00395067"/>
    <w:rPr>
      <w:color w:val="FF0000"/>
      <w:lang w:val="en-GB" w:eastAsia="en-US"/>
    </w:rPr>
  </w:style>
  <w:style w:type="character" w:customStyle="1" w:styleId="TAHCar">
    <w:name w:val="TAH Car"/>
    <w:rsid w:val="0039506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95067"/>
  </w:style>
  <w:style w:type="character" w:customStyle="1" w:styleId="EditorsNoteZchn">
    <w:name w:val="Editor's Note Zchn"/>
    <w:rsid w:val="00395067"/>
    <w:rPr>
      <w:rFonts w:ascii="Times New Roman" w:hAnsi="Times New Roman"/>
      <w:color w:val="FF0000"/>
      <w:lang w:val="en-GB"/>
    </w:rPr>
  </w:style>
  <w:style w:type="character" w:customStyle="1" w:styleId="opdict3font24">
    <w:name w:val="op_dict3_font24"/>
    <w:basedOn w:val="a0"/>
    <w:rsid w:val="00395067"/>
  </w:style>
  <w:style w:type="character" w:customStyle="1" w:styleId="UnresolvedMention2">
    <w:name w:val="Unresolved Mention2"/>
    <w:basedOn w:val="a0"/>
    <w:uiPriority w:val="99"/>
    <w:semiHidden/>
    <w:unhideWhenUsed/>
    <w:rsid w:val="00395067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395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AD47F-A2A0-434A-A29B-29BA9C239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7</Pages>
  <Words>2167</Words>
  <Characters>12357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2023-07-29T03:23:00Z</dcterms:created>
  <dcterms:modified xsi:type="dcterms:W3CDTF">2023-08-14T10:36:00Z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(3)i+YA5Urc+4mWXJYDGpvtYc57jGGFCD59yH7r3d9GAMkxR55O5H5gnZ7bCsWQ7ExaB2LgH1Bc
heZ22GFNAinVGRZ5gcIJFBIPOLMXwtzhYmXBM6GkTBSHDqvi2VKJSa2iATfaGBBz5re3JGZX
m9bMR2yr3jCABSWFkHIpd9BIBH3MpaSG73KXUB7uOSf5uD4h0fH6qFwJrXH9WjP1kCC+mMZL
kwoNmwQJhlijrRPdMS</vt:lpwstr>
  </property>
  <property fmtid="{D5CDD505-2E9C-101B-9397-08002B2CF9AE}" pid="22" name="_2015_ms_pID_7253431">
    <vt:lpwstr>pB+hdAvBkWcTfFZIOZokVAsAX/5VxNAFIY8rQgaxeJEu9VpgpSG9k+
n1pgjsECt21uZ2hxPOD3Eqk30FofaTME1oNEBm1pweP/Y5iJNg0wTU5JlOqX3masZIzdDfGY
2J0gO0BsXFQJP44SbGmBoOfd99mL+IqKdlp6PESbxM15EBr4wgCsKqHDZ2kAbIVDjCpMVZ9T
SHmxLJZ9dPPy0qspbyXchX6LeF3BSVgqdJwP</vt:lpwstr>
  </property>
  <property fmtid="{D5CDD505-2E9C-101B-9397-08002B2CF9AE}" pid="23" name="_2015_ms_pID_7253432">
    <vt:lpwstr>6w==</vt:lpwstr>
  </property>
</Properties>
</file>